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AC4EC2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996BDC">
        <w:rPr>
          <w:b/>
          <w:i/>
          <w:noProof/>
          <w:sz w:val="28"/>
          <w:lang w:eastAsia="ja-JP"/>
        </w:rPr>
        <w:t>5109</w:t>
      </w:r>
      <w:r w:rsidR="00481568" w:rsidRPr="00481568">
        <w:rPr>
          <w:b/>
          <w:i/>
          <w:noProof/>
          <w:sz w:val="28"/>
          <w:highlight w:val="yellow"/>
          <w:lang w:eastAsia="ja-JP"/>
        </w:rPr>
        <w:t>r1</w:t>
      </w:r>
    </w:p>
    <w:p w14:paraId="0F233301" w14:textId="0B9539F9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930871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8.521-4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5955E6" w:rsidR="0051551B" w:rsidRPr="00410371" w:rsidRDefault="00996BDC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0872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410371" w:rsidRDefault="0051551B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6450C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DE35C6">
              <w:rPr>
                <w:b/>
                <w:noProof/>
                <w:sz w:val="28"/>
              </w:rPr>
              <w:t>.</w:t>
            </w:r>
            <w:r w:rsidR="00D56C97">
              <w:rPr>
                <w:b/>
                <w:noProof/>
                <w:sz w:val="28"/>
              </w:rPr>
              <w:t>3</w:t>
            </w:r>
            <w:r w:rsidR="00DE35C6">
              <w:rPr>
                <w:b/>
                <w:noProof/>
                <w:sz w:val="28"/>
              </w:rPr>
              <w:t>.</w:t>
            </w:r>
            <w:r w:rsidR="00D56C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0723E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F14CB">
              <w:rPr>
                <w:noProof/>
              </w:rPr>
              <w:t xml:space="preserve">Addition of </w:t>
            </w:r>
            <w:r w:rsidR="00D20186">
              <w:rPr>
                <w:noProof/>
              </w:rPr>
              <w:t>MU and TT for new eRedCap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C8F9F" w:rsidR="0051551B" w:rsidRDefault="00953776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715F4A" w:rsidR="001E41F3" w:rsidRDefault="00526631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is missing for new eRedCap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948BF0" w:rsidR="001E41F3" w:rsidRDefault="00C60B2B" w:rsidP="00C30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526631">
              <w:rPr>
                <w:noProof/>
              </w:rPr>
              <w:t>dded MU and TT for test case 5.2.1.1.2, 5.2.1.2.2., 6.2.1.1.1.2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F1499D" w:rsidR="00CE5063" w:rsidRDefault="006E403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eRedCap</w:t>
            </w:r>
            <w:r w:rsidR="00D20186">
              <w:rPr>
                <w:noProof/>
              </w:rPr>
              <w:t xml:space="preserve"> test cases cannot be finalized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D9CE0B" w:rsidR="00CE5063" w:rsidRDefault="009B207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F.1.1.2, F.1.1.3, F.1.3.2, F.1.3.3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BFAF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01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0186" w:rsidRDefault="00D20186" w:rsidP="00D201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ACE52C" w:rsidR="00D20186" w:rsidRDefault="00D20186" w:rsidP="00D20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B35D4" w:rsidR="00D20186" w:rsidRDefault="00D20186" w:rsidP="00D20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0186" w:rsidRDefault="00D20186" w:rsidP="00D201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35E7B4" w:rsidR="00D20186" w:rsidRDefault="00D20186" w:rsidP="00D201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9A6B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C1DA29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7F71E" w14:textId="77777777" w:rsidR="00CE5063" w:rsidRPr="00481568" w:rsidRDefault="00481568" w:rsidP="00CE50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81568">
              <w:rPr>
                <w:noProof/>
                <w:highlight w:val="yellow"/>
              </w:rPr>
              <w:t>R1:</w:t>
            </w:r>
          </w:p>
          <w:p w14:paraId="6ACA4173" w14:textId="7FAE1F63" w:rsidR="00481568" w:rsidRPr="00481568" w:rsidRDefault="00481568" w:rsidP="00CE50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81568">
              <w:rPr>
                <w:noProof/>
                <w:highlight w:val="yellow"/>
              </w:rPr>
              <w:t>Solving corrupted file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77D8CF3A" w14:textId="77777777" w:rsidR="009B2073" w:rsidRPr="0031527D" w:rsidRDefault="009B2073" w:rsidP="009B2073">
      <w:pPr>
        <w:pStyle w:val="Heading3"/>
      </w:pPr>
      <w:bookmarkStart w:id="1" w:name="_Toc27479740"/>
      <w:bookmarkStart w:id="2" w:name="_Toc36058939"/>
      <w:bookmarkStart w:id="3" w:name="_Toc44067863"/>
      <w:bookmarkStart w:id="4" w:name="_Toc52716790"/>
      <w:bookmarkStart w:id="5" w:name="_Toc58239442"/>
      <w:bookmarkStart w:id="6" w:name="_Toc68247033"/>
      <w:bookmarkStart w:id="7" w:name="_Toc75790350"/>
      <w:r w:rsidRPr="0031527D">
        <w:t>F.1.1.2</w:t>
      </w:r>
      <w:r w:rsidRPr="0031527D">
        <w:tab/>
      </w:r>
      <w:r w:rsidRPr="0031527D">
        <w:rPr>
          <w:lang w:eastAsia="sv-SE"/>
        </w:rPr>
        <w:t xml:space="preserve">Measurement of </w:t>
      </w:r>
      <w:r w:rsidRPr="0031527D">
        <w:t>Demod Performance requirements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5392DF40" w14:textId="77777777" w:rsidR="009B2073" w:rsidRPr="0031527D" w:rsidRDefault="009B2073" w:rsidP="009B2073">
      <w:r w:rsidRPr="0031527D">
        <w:t>This clause defines the maximum test system uncertainty for Demod Performance requirements. The maximum test system uncertainty allowed for the measurement uncertainty contributors are defined in Table F.1.1.2-1.</w:t>
      </w:r>
    </w:p>
    <w:p w14:paraId="448B8BC4" w14:textId="77777777" w:rsidR="009B2073" w:rsidRPr="0031527D" w:rsidRDefault="009B2073" w:rsidP="009B2073">
      <w:pPr>
        <w:pStyle w:val="TH"/>
        <w:keepNext w:val="0"/>
        <w:keepLines w:val="0"/>
      </w:pPr>
      <w:r w:rsidRPr="0031527D">
        <w:t xml:space="preserve">Table F.1.1.2-1: Maximum measurement uncertainty values for the test system for FR1 (up to 6 GHz) and Channel BW </w:t>
      </w:r>
      <w:r w:rsidRPr="0031527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9B2073" w:rsidRPr="0031527D" w14:paraId="5893E8CE" w14:textId="77777777" w:rsidTr="00555077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DBF29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B6362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0781F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2F15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Comment</w:t>
            </w:r>
          </w:p>
        </w:tc>
      </w:tr>
      <w:tr w:rsidR="009B2073" w:rsidRPr="0031527D" w14:paraId="6377DE31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1F2C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AWGN flatness and signal flatness, max deviation for any Resource Block, relative to average over BW</w:t>
            </w:r>
            <w:r w:rsidRPr="0031527D"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3A9E2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92734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1E981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9B2073" w:rsidRPr="0031527D" w14:paraId="2307B98D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DFF6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391E5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0DA81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584F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9B2073" w:rsidRPr="0031527D" w14:paraId="35B1A887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0A72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BA868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87453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661F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9B2073" w:rsidRPr="0031527D" w14:paraId="00DB2D35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B00DB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CCC25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06136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E302F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9B2073" w:rsidRPr="0031527D" w14:paraId="3CBD0247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EB38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9C08E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CB451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E721F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9B2073" w:rsidRPr="0031527D" w14:paraId="6352AAA3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D30AA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0BF8D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15D3D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BEE9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</w:tbl>
    <w:p w14:paraId="75691FAE" w14:textId="77777777" w:rsidR="009B2073" w:rsidRPr="0031527D" w:rsidRDefault="009B2073" w:rsidP="009B2073"/>
    <w:p w14:paraId="5CF148B3" w14:textId="77777777" w:rsidR="009B2073" w:rsidRPr="0031527D" w:rsidRDefault="009B2073" w:rsidP="009B2073">
      <w:r w:rsidRPr="0031527D">
        <w:t>The maximum test system uncertainty for test cases defined in section 5 is defined in Table F.1.1.2-2.</w:t>
      </w:r>
    </w:p>
    <w:p w14:paraId="2F7EE9D9" w14:textId="77777777" w:rsidR="009B2073" w:rsidRPr="0031527D" w:rsidRDefault="009B2073" w:rsidP="009B2073">
      <w:pPr>
        <w:pStyle w:val="TH"/>
      </w:pPr>
      <w:bookmarkStart w:id="8" w:name="_Hlk57207487"/>
      <w:r w:rsidRPr="0031527D"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43"/>
        <w:gridCol w:w="3237"/>
        <w:gridCol w:w="2572"/>
        <w:gridCol w:w="3381"/>
        <w:gridCol w:w="359"/>
      </w:tblGrid>
      <w:tr w:rsidR="009B2073" w:rsidRPr="0031527D" w14:paraId="0930F943" w14:textId="77777777" w:rsidTr="00BB4C87">
        <w:trPr>
          <w:gridBefore w:val="1"/>
          <w:wBefore w:w="343" w:type="dxa"/>
          <w:cantSplit/>
          <w:jc w:val="center"/>
        </w:trPr>
        <w:tc>
          <w:tcPr>
            <w:tcW w:w="3237" w:type="dxa"/>
          </w:tcPr>
          <w:bookmarkEnd w:id="8"/>
          <w:p w14:paraId="32DDF61C" w14:textId="77777777" w:rsidR="009B2073" w:rsidRPr="0031527D" w:rsidRDefault="009B2073" w:rsidP="00555077">
            <w:pPr>
              <w:pStyle w:val="TAH"/>
            </w:pPr>
            <w:r w:rsidRPr="0031527D">
              <w:t>Subclause</w:t>
            </w:r>
          </w:p>
        </w:tc>
        <w:tc>
          <w:tcPr>
            <w:tcW w:w="2572" w:type="dxa"/>
          </w:tcPr>
          <w:p w14:paraId="08376691" w14:textId="77777777" w:rsidR="009B2073" w:rsidRPr="0031527D" w:rsidRDefault="009B2073" w:rsidP="00555077">
            <w:pPr>
              <w:pStyle w:val="TAH"/>
            </w:pPr>
            <w:r w:rsidRPr="0031527D">
              <w:t>Maximum Test System Uncertainty</w:t>
            </w:r>
          </w:p>
        </w:tc>
        <w:tc>
          <w:tcPr>
            <w:tcW w:w="3740" w:type="dxa"/>
            <w:gridSpan w:val="2"/>
          </w:tcPr>
          <w:p w14:paraId="50668CB6" w14:textId="77777777" w:rsidR="009B2073" w:rsidRPr="0031527D" w:rsidRDefault="009B2073" w:rsidP="00555077">
            <w:pPr>
              <w:pStyle w:val="TAH"/>
            </w:pPr>
            <w:r w:rsidRPr="0031527D">
              <w:t>Derivation of Test System Uncertainty</w:t>
            </w:r>
          </w:p>
        </w:tc>
      </w:tr>
      <w:tr w:rsidR="009B2073" w:rsidRPr="0031527D" w14:paraId="1FE1BA44" w14:textId="77777777" w:rsidTr="00BB4C87">
        <w:trPr>
          <w:gridBefore w:val="1"/>
          <w:wBefore w:w="343" w:type="dxa"/>
          <w:cantSplit/>
          <w:jc w:val="center"/>
        </w:trPr>
        <w:tc>
          <w:tcPr>
            <w:tcW w:w="3237" w:type="dxa"/>
          </w:tcPr>
          <w:p w14:paraId="36D73C55" w14:textId="77777777" w:rsidR="009B2073" w:rsidRPr="0031527D" w:rsidRDefault="009B2073" w:rsidP="00555077">
            <w:pPr>
              <w:pStyle w:val="TAL"/>
            </w:pPr>
            <w:r w:rsidRPr="0031527D">
              <w:t>5.2.1.1.1 1 Rx FDD FR1 PDSCH performance for RedCap</w:t>
            </w:r>
          </w:p>
        </w:tc>
        <w:tc>
          <w:tcPr>
            <w:tcW w:w="2572" w:type="dxa"/>
          </w:tcPr>
          <w:p w14:paraId="7A325D2C" w14:textId="77777777" w:rsidR="009B2073" w:rsidRPr="0031527D" w:rsidRDefault="009B2073" w:rsidP="00555077">
            <w:pPr>
              <w:pStyle w:val="TAL"/>
            </w:pPr>
            <w:r w:rsidRPr="0031527D">
              <w:t>± 0.9 dB for &gt; 10Hz doppler</w:t>
            </w:r>
          </w:p>
          <w:p w14:paraId="792D4815" w14:textId="77777777" w:rsidR="009B2073" w:rsidRPr="0031527D" w:rsidRDefault="009B2073" w:rsidP="00555077">
            <w:pPr>
              <w:pStyle w:val="TAL"/>
            </w:pPr>
            <w:r w:rsidRPr="0031527D">
              <w:t>± 1 dB for 10Hz doppler</w:t>
            </w:r>
          </w:p>
        </w:tc>
        <w:tc>
          <w:tcPr>
            <w:tcW w:w="3740" w:type="dxa"/>
            <w:gridSpan w:val="2"/>
          </w:tcPr>
          <w:p w14:paraId="59334B6F" w14:textId="77777777" w:rsidR="009B2073" w:rsidRPr="0031527D" w:rsidRDefault="009B2073" w:rsidP="00555077">
            <w:pPr>
              <w:pStyle w:val="TAL"/>
            </w:pPr>
            <w:r w:rsidRPr="0031527D">
              <w:t>Same as 5.2.2.1.1_1</w:t>
            </w:r>
          </w:p>
        </w:tc>
      </w:tr>
      <w:tr w:rsidR="00B52218" w:rsidRPr="0031527D" w14:paraId="22792388" w14:textId="77777777" w:rsidTr="00BB4C87">
        <w:trPr>
          <w:gridBefore w:val="1"/>
          <w:wBefore w:w="343" w:type="dxa"/>
          <w:cantSplit/>
          <w:jc w:val="center"/>
          <w:ins w:id="9" w:author="Petter Karlsson" w:date="2024-08-08T10:33:00Z"/>
        </w:trPr>
        <w:tc>
          <w:tcPr>
            <w:tcW w:w="3237" w:type="dxa"/>
          </w:tcPr>
          <w:p w14:paraId="3989A35D" w14:textId="39E65232" w:rsidR="00B52218" w:rsidRPr="0031527D" w:rsidRDefault="00B52218" w:rsidP="00B52218">
            <w:pPr>
              <w:pStyle w:val="TAL"/>
              <w:rPr>
                <w:ins w:id="10" w:author="Petter Karlsson" w:date="2024-08-08T10:33:00Z"/>
              </w:rPr>
            </w:pPr>
            <w:ins w:id="11" w:author="Petter Karlsson" w:date="2024-08-08T10:34:00Z">
              <w:r w:rsidRPr="0031527D">
                <w:t>5.2.1.1.</w:t>
              </w:r>
              <w:r>
                <w:t>2</w:t>
              </w:r>
              <w:r w:rsidRPr="0031527D">
                <w:t xml:space="preserve"> </w:t>
              </w:r>
            </w:ins>
            <w:ins w:id="12" w:author="Petter Karlsson" w:date="2024-08-08T10:35:00Z">
              <w:r w:rsidR="00CB6009">
                <w:t xml:space="preserve">1 </w:t>
              </w:r>
            </w:ins>
            <w:ins w:id="13" w:author="Petter Karlsson" w:date="2024-08-08T10:34:00Z">
              <w:r w:rsidRPr="0031527D">
                <w:t xml:space="preserve">Rx FDD FR1 PDSCH performance for </w:t>
              </w:r>
              <w:r w:rsidR="00CB6009">
                <w:t>e</w:t>
              </w:r>
              <w:r w:rsidRPr="0031527D">
                <w:t>RedCap</w:t>
              </w:r>
            </w:ins>
          </w:p>
        </w:tc>
        <w:tc>
          <w:tcPr>
            <w:tcW w:w="2572" w:type="dxa"/>
          </w:tcPr>
          <w:p w14:paraId="16AC7D67" w14:textId="77777777" w:rsidR="00B52218" w:rsidRPr="0031527D" w:rsidRDefault="00B52218" w:rsidP="00B52218">
            <w:pPr>
              <w:pStyle w:val="TAL"/>
              <w:rPr>
                <w:ins w:id="14" w:author="Petter Karlsson" w:date="2024-08-08T10:34:00Z"/>
              </w:rPr>
            </w:pPr>
            <w:ins w:id="15" w:author="Petter Karlsson" w:date="2024-08-08T10:34:00Z">
              <w:r w:rsidRPr="0031527D">
                <w:t>± 0.9 dB for &gt; 10Hz doppler</w:t>
              </w:r>
            </w:ins>
          </w:p>
          <w:p w14:paraId="704CFD2D" w14:textId="7253A478" w:rsidR="00B52218" w:rsidRPr="0031527D" w:rsidRDefault="00B52218" w:rsidP="00B52218">
            <w:pPr>
              <w:pStyle w:val="TAL"/>
              <w:rPr>
                <w:ins w:id="16" w:author="Petter Karlsson" w:date="2024-08-08T10:33:00Z"/>
              </w:rPr>
            </w:pPr>
            <w:ins w:id="17" w:author="Petter Karlsson" w:date="2024-08-08T10:34:00Z">
              <w:r w:rsidRPr="0031527D">
                <w:t>± 1 dB for 10Hz doppler</w:t>
              </w:r>
            </w:ins>
          </w:p>
        </w:tc>
        <w:tc>
          <w:tcPr>
            <w:tcW w:w="3740" w:type="dxa"/>
            <w:gridSpan w:val="2"/>
          </w:tcPr>
          <w:p w14:paraId="549991BF" w14:textId="0DD97773" w:rsidR="00B52218" w:rsidRPr="0031527D" w:rsidRDefault="00B52218" w:rsidP="00B52218">
            <w:pPr>
              <w:pStyle w:val="TAL"/>
              <w:rPr>
                <w:ins w:id="18" w:author="Petter Karlsson" w:date="2024-08-08T10:33:00Z"/>
              </w:rPr>
            </w:pPr>
            <w:ins w:id="19" w:author="Petter Karlsson" w:date="2024-08-08T10:34:00Z">
              <w:r w:rsidRPr="0031527D">
                <w:t>Same as 5.2.2.1.1_1</w:t>
              </w:r>
            </w:ins>
          </w:p>
        </w:tc>
      </w:tr>
      <w:tr w:rsidR="00B52218" w:rsidRPr="0031527D" w14:paraId="2289F003" w14:textId="77777777" w:rsidTr="00BB4C87">
        <w:trPr>
          <w:gridBefore w:val="1"/>
          <w:wBefore w:w="343" w:type="dxa"/>
          <w:cantSplit/>
          <w:jc w:val="center"/>
        </w:trPr>
        <w:tc>
          <w:tcPr>
            <w:tcW w:w="3237" w:type="dxa"/>
          </w:tcPr>
          <w:p w14:paraId="31B38D7C" w14:textId="77777777" w:rsidR="00B52218" w:rsidRPr="0031527D" w:rsidRDefault="00B52218" w:rsidP="00B52218">
            <w:pPr>
              <w:pStyle w:val="TAL"/>
            </w:pPr>
            <w:r w:rsidRPr="0031527D">
              <w:t>5.2.1.2.1 1Rx TDD FR1 PDSCH performance for RedCap</w:t>
            </w:r>
          </w:p>
        </w:tc>
        <w:tc>
          <w:tcPr>
            <w:tcW w:w="2572" w:type="dxa"/>
          </w:tcPr>
          <w:p w14:paraId="50478C29" w14:textId="77777777" w:rsidR="00B52218" w:rsidRPr="0031527D" w:rsidRDefault="00B52218" w:rsidP="00B52218">
            <w:pPr>
              <w:pStyle w:val="TAL"/>
            </w:pPr>
            <w:r w:rsidRPr="0031527D">
              <w:t>± 0.9 dB for &gt; 10Hz doppler</w:t>
            </w:r>
          </w:p>
          <w:p w14:paraId="63D8F0FC" w14:textId="77777777" w:rsidR="00B52218" w:rsidRPr="0031527D" w:rsidRDefault="00B52218" w:rsidP="00B52218">
            <w:pPr>
              <w:pStyle w:val="TAL"/>
            </w:pPr>
            <w:r w:rsidRPr="0031527D">
              <w:t>± 1 dB for 10Hz doppler</w:t>
            </w:r>
          </w:p>
        </w:tc>
        <w:tc>
          <w:tcPr>
            <w:tcW w:w="3740" w:type="dxa"/>
            <w:gridSpan w:val="2"/>
          </w:tcPr>
          <w:p w14:paraId="14A1E990" w14:textId="77777777" w:rsidR="00B52218" w:rsidRPr="0031527D" w:rsidRDefault="00B52218" w:rsidP="00B52218">
            <w:pPr>
              <w:pStyle w:val="TAL"/>
            </w:pPr>
            <w:r w:rsidRPr="0031527D">
              <w:t>Same as 5.2.2.1.1_1</w:t>
            </w:r>
          </w:p>
        </w:tc>
      </w:tr>
      <w:tr w:rsidR="00CB6009" w:rsidRPr="0031527D" w14:paraId="3F0713DF" w14:textId="77777777" w:rsidTr="00BB4C87">
        <w:trPr>
          <w:gridBefore w:val="1"/>
          <w:wBefore w:w="343" w:type="dxa"/>
          <w:cantSplit/>
          <w:jc w:val="center"/>
          <w:ins w:id="20" w:author="Petter Karlsson" w:date="2024-08-08T10:39:00Z"/>
        </w:trPr>
        <w:tc>
          <w:tcPr>
            <w:tcW w:w="3237" w:type="dxa"/>
          </w:tcPr>
          <w:p w14:paraId="551623BD" w14:textId="7F6D7108" w:rsidR="00CB6009" w:rsidRPr="0031527D" w:rsidRDefault="00CB6009" w:rsidP="00CB6009">
            <w:pPr>
              <w:pStyle w:val="TAL"/>
              <w:rPr>
                <w:ins w:id="21" w:author="Petter Karlsson" w:date="2024-08-08T10:39:00Z"/>
              </w:rPr>
            </w:pPr>
            <w:ins w:id="22" w:author="Petter Karlsson" w:date="2024-08-08T10:39:00Z">
              <w:r w:rsidRPr="0031527D">
                <w:t>5.2.1.</w:t>
              </w:r>
              <w:r>
                <w:t>2</w:t>
              </w:r>
              <w:r w:rsidRPr="0031527D">
                <w:t>.</w:t>
              </w:r>
              <w:r>
                <w:t>2</w:t>
              </w:r>
              <w:r w:rsidRPr="0031527D">
                <w:t xml:space="preserve"> </w:t>
              </w:r>
              <w:r>
                <w:t xml:space="preserve">1 </w:t>
              </w:r>
              <w:r w:rsidRPr="0031527D">
                <w:t xml:space="preserve">Rx FDD FR1 PDSCH performance for </w:t>
              </w:r>
              <w:r>
                <w:t>e</w:t>
              </w:r>
              <w:r w:rsidRPr="0031527D">
                <w:t>RedCap</w:t>
              </w:r>
            </w:ins>
          </w:p>
        </w:tc>
        <w:tc>
          <w:tcPr>
            <w:tcW w:w="2572" w:type="dxa"/>
          </w:tcPr>
          <w:p w14:paraId="5E85465F" w14:textId="77777777" w:rsidR="00CB6009" w:rsidRPr="0031527D" w:rsidRDefault="00CB6009" w:rsidP="00CB6009">
            <w:pPr>
              <w:pStyle w:val="TAL"/>
              <w:rPr>
                <w:ins w:id="23" w:author="Petter Karlsson" w:date="2024-08-08T10:39:00Z"/>
              </w:rPr>
            </w:pPr>
            <w:ins w:id="24" w:author="Petter Karlsson" w:date="2024-08-08T10:39:00Z">
              <w:r w:rsidRPr="0031527D">
                <w:t>± 0.9 dB for &gt; 10Hz doppler</w:t>
              </w:r>
            </w:ins>
          </w:p>
          <w:p w14:paraId="4D65F867" w14:textId="39E9A013" w:rsidR="00CB6009" w:rsidRPr="0031527D" w:rsidRDefault="00CB6009" w:rsidP="00CB6009">
            <w:pPr>
              <w:pStyle w:val="TAL"/>
              <w:rPr>
                <w:ins w:id="25" w:author="Petter Karlsson" w:date="2024-08-08T10:39:00Z"/>
              </w:rPr>
            </w:pPr>
            <w:ins w:id="26" w:author="Petter Karlsson" w:date="2024-08-08T10:39:00Z">
              <w:r w:rsidRPr="0031527D">
                <w:t>± 1 dB for 10Hz doppler</w:t>
              </w:r>
            </w:ins>
          </w:p>
        </w:tc>
        <w:tc>
          <w:tcPr>
            <w:tcW w:w="3740" w:type="dxa"/>
            <w:gridSpan w:val="2"/>
          </w:tcPr>
          <w:p w14:paraId="5BF77317" w14:textId="558D2ED0" w:rsidR="00CB6009" w:rsidRPr="0031527D" w:rsidRDefault="00CB6009" w:rsidP="00CB6009">
            <w:pPr>
              <w:pStyle w:val="TAL"/>
              <w:rPr>
                <w:ins w:id="27" w:author="Petter Karlsson" w:date="2024-08-08T10:39:00Z"/>
              </w:rPr>
            </w:pPr>
            <w:ins w:id="28" w:author="Petter Karlsson" w:date="2024-08-08T10:40:00Z">
              <w:r w:rsidRPr="0031527D">
                <w:t>Same as 5.2.2.1.1_1</w:t>
              </w:r>
            </w:ins>
          </w:p>
        </w:tc>
      </w:tr>
      <w:tr w:rsidR="00CB6009" w:rsidRPr="0031527D" w14:paraId="2101D059" w14:textId="77777777" w:rsidTr="00BB4C87">
        <w:trPr>
          <w:gridBefore w:val="1"/>
          <w:wBefore w:w="343" w:type="dxa"/>
          <w:cantSplit/>
          <w:jc w:val="center"/>
        </w:trPr>
        <w:tc>
          <w:tcPr>
            <w:tcW w:w="3237" w:type="dxa"/>
          </w:tcPr>
          <w:p w14:paraId="20C96D7F" w14:textId="77777777" w:rsidR="00CB6009" w:rsidRPr="0031527D" w:rsidRDefault="00CB6009" w:rsidP="00CB6009">
            <w:pPr>
              <w:pStyle w:val="TAL"/>
            </w:pPr>
            <w:r w:rsidRPr="0031527D">
              <w:t>5.2.2.1.1_1 2Rx FDD FR1 PDSCH mapping Type A performance - 2x2 MIMO with baseline receiver for both SA and NSA</w:t>
            </w:r>
          </w:p>
        </w:tc>
        <w:tc>
          <w:tcPr>
            <w:tcW w:w="2572" w:type="dxa"/>
          </w:tcPr>
          <w:p w14:paraId="6A7A62C6" w14:textId="77777777" w:rsidR="00CB6009" w:rsidRPr="0031527D" w:rsidRDefault="00CB6009" w:rsidP="00CB6009">
            <w:pPr>
              <w:pStyle w:val="TAL"/>
            </w:pPr>
            <w:r w:rsidRPr="0031527D">
              <w:t>± 0.9 dB for &gt; 10Hz doppler</w:t>
            </w:r>
          </w:p>
          <w:p w14:paraId="742C2443" w14:textId="77777777" w:rsidR="00CB6009" w:rsidRPr="0031527D" w:rsidRDefault="00CB6009" w:rsidP="00CB6009">
            <w:pPr>
              <w:pStyle w:val="TAL"/>
            </w:pPr>
            <w:r w:rsidRPr="0031527D">
              <w:t>± 1 dB for 10Hz doppler</w:t>
            </w:r>
          </w:p>
          <w:p w14:paraId="5C78127A" w14:textId="77777777" w:rsidR="00CB6009" w:rsidRPr="0031527D" w:rsidRDefault="00CB6009" w:rsidP="00CB6009">
            <w:pPr>
              <w:pStyle w:val="TAL"/>
            </w:pPr>
            <w:r w:rsidRPr="0031527D">
              <w:t>± 0.6 dB for test 1-6</w:t>
            </w:r>
          </w:p>
          <w:p w14:paraId="0569C125" w14:textId="77777777" w:rsidR="00CB6009" w:rsidRPr="0031527D" w:rsidRDefault="00CB6009" w:rsidP="00CB6009">
            <w:pPr>
              <w:pStyle w:val="TAL"/>
            </w:pPr>
            <w:r w:rsidRPr="0031527D">
              <w:t>± 0.9 dB for test 1-7</w:t>
            </w:r>
          </w:p>
        </w:tc>
        <w:tc>
          <w:tcPr>
            <w:tcW w:w="3740" w:type="dxa"/>
            <w:gridSpan w:val="2"/>
          </w:tcPr>
          <w:p w14:paraId="45234E5B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four quantities:</w:t>
            </w:r>
          </w:p>
          <w:p w14:paraId="7681CF73" w14:textId="77777777" w:rsidR="00CB6009" w:rsidRPr="0031527D" w:rsidRDefault="00CB6009" w:rsidP="00CB6009">
            <w:pPr>
              <w:pStyle w:val="TAL"/>
            </w:pPr>
            <w:r w:rsidRPr="0031527D">
              <w:rPr>
                <w:lang w:eastAsia="sv-SE"/>
              </w:rPr>
              <w:t xml:space="preserve">1. </w:t>
            </w:r>
            <w:r w:rsidRPr="0031527D">
              <w:t>Signal-to-noise ratio uncertainty</w:t>
            </w:r>
          </w:p>
          <w:p w14:paraId="6D00592C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t>2. Fading profile power uncertainty</w:t>
            </w:r>
          </w:p>
          <w:p w14:paraId="4169EA7D" w14:textId="77777777" w:rsidR="00CB6009" w:rsidRPr="0031527D" w:rsidRDefault="00CB6009" w:rsidP="00CB6009">
            <w:pPr>
              <w:pStyle w:val="TAL"/>
            </w:pPr>
            <w:r w:rsidRPr="0031527D">
              <w:rPr>
                <w:lang w:eastAsia="sv-SE"/>
              </w:rPr>
              <w:t xml:space="preserve">3. </w:t>
            </w:r>
            <w:r w:rsidRPr="0031527D">
              <w:t>Effect of AWGN flatness and signal flatness</w:t>
            </w:r>
          </w:p>
          <w:p w14:paraId="1755A0D8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4. SNR uncertainty due to finite test time</w:t>
            </w:r>
          </w:p>
          <w:p w14:paraId="4B08335E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</w:p>
          <w:p w14:paraId="14A78022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Items 1, 2, 3 and 4 are assumed to be uncorrelated so can be root sum squared</w:t>
            </w:r>
            <w:r w:rsidRPr="0031527D">
              <w:t>:</w:t>
            </w:r>
          </w:p>
          <w:p w14:paraId="78EB49CD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rFonts w:cs="Arial"/>
                <w:lang w:eastAsia="sv-SE"/>
              </w:rPr>
              <w:t xml:space="preserve">AWGN flatness and signal flatness has x </w:t>
            </w:r>
            <w:r w:rsidRPr="0031527D">
              <w:rPr>
                <w:lang w:eastAsia="sv-SE"/>
              </w:rPr>
              <w:t>0.25 effect</w:t>
            </w:r>
            <w:r w:rsidRPr="0031527D">
              <w:rPr>
                <w:rFonts w:cs="Arial"/>
                <w:lang w:eastAsia="sv-SE"/>
              </w:rPr>
              <w:t xml:space="preserve"> on the required </w:t>
            </w:r>
            <w:r w:rsidRPr="0031527D">
              <w:rPr>
                <w:lang w:eastAsia="sv-SE"/>
              </w:rPr>
              <w:t>SNR, so use sensitivity factor of x 0.25 for the uncertainty contribution.</w:t>
            </w:r>
          </w:p>
          <w:p w14:paraId="757B392D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</w:t>
            </w:r>
            <w:r w:rsidRPr="0031527D">
              <w:t>Fading profile power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>)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</w:p>
          <w:p w14:paraId="134D6F5B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t>Signal-to-noise ratio uncertainty</w:t>
            </w:r>
            <w:r w:rsidRPr="0031527D">
              <w:rPr>
                <w:lang w:eastAsia="sv-SE"/>
              </w:rPr>
              <w:t xml:space="preserve">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0.3 dB</w:t>
            </w:r>
          </w:p>
          <w:p w14:paraId="1CB5C137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Fading profile power uncertainty ±0.7 dB for </w:t>
            </w:r>
            <w:r w:rsidRPr="0031527D">
              <w:t>2Tx</w:t>
            </w:r>
          </w:p>
          <w:p w14:paraId="03C21594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t>AWGN flatness and signal flatness</w:t>
            </w:r>
            <w:r w:rsidRPr="0031527D">
              <w:rPr>
                <w:lang w:eastAsia="sv-SE"/>
              </w:rPr>
              <w:t xml:space="preserve">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 xml:space="preserve">2.0 dB </w:t>
            </w:r>
          </w:p>
          <w:p w14:paraId="47C283E4" w14:textId="77777777" w:rsidR="00CB6009" w:rsidRPr="0031527D" w:rsidRDefault="00CB6009" w:rsidP="00CB6009">
            <w:pPr>
              <w:pStyle w:val="TAL"/>
            </w:pPr>
            <w:r w:rsidRPr="0031527D">
              <w:t xml:space="preserve">SNR uncertainty due to finite test time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0.3 dB</w:t>
            </w:r>
            <w:r w:rsidRPr="0031527D">
              <w:t xml:space="preserve"> for 10Hz Doppler, otherwise </w:t>
            </w:r>
            <w:r w:rsidRPr="0031527D">
              <w:rPr>
                <w:lang w:eastAsia="sv-SE"/>
              </w:rPr>
              <w:t>±0.</w:t>
            </w:r>
            <w:r w:rsidRPr="0031527D">
              <w:t>0 dB</w:t>
            </w:r>
          </w:p>
          <w:p w14:paraId="0C4A935B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For test point 1-6, 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  <w:r w:rsidRPr="0031527D">
              <w:rPr>
                <w:lang w:eastAsia="sv-SE"/>
              </w:rPr>
              <w:t>) = 0.6 dB</w:t>
            </w:r>
          </w:p>
          <w:p w14:paraId="2403AF26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</w:p>
          <w:p w14:paraId="3C631B46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For test point 1-7, 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</w:t>
            </w:r>
            <w:r w:rsidRPr="0031527D">
              <w:t>Fading profile power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  <w:r w:rsidRPr="0031527D">
              <w:rPr>
                <w:lang w:eastAsia="sv-SE"/>
              </w:rPr>
              <w:t>) = 0.9 dB</w:t>
            </w:r>
          </w:p>
          <w:p w14:paraId="411A176F" w14:textId="77777777" w:rsidR="00CB6009" w:rsidRPr="0031527D" w:rsidRDefault="00CB6009" w:rsidP="00CB6009">
            <w:pPr>
              <w:pStyle w:val="TAL"/>
            </w:pPr>
          </w:p>
        </w:tc>
      </w:tr>
      <w:tr w:rsidR="00BB4C87" w:rsidRPr="0031527D" w14:paraId="57034BA7" w14:textId="77777777" w:rsidTr="00BB4C87">
        <w:tblPrEx>
          <w:tblLook w:val="04A0" w:firstRow="1" w:lastRow="0" w:firstColumn="1" w:lastColumn="0" w:noHBand="0" w:noVBand="1"/>
        </w:tblPrEx>
        <w:trPr>
          <w:gridAfter w:val="1"/>
          <w:wAfter w:w="359" w:type="dxa"/>
          <w:cantSplit/>
          <w:jc w:val="center"/>
        </w:trPr>
        <w:tc>
          <w:tcPr>
            <w:tcW w:w="9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F261" w14:textId="14D27709" w:rsidR="00BB4C87" w:rsidRPr="00BB4C87" w:rsidRDefault="00BB4C87" w:rsidP="00BB4C87">
            <w:pPr>
              <w:pStyle w:val="Heading4"/>
              <w:ind w:left="0" w:firstLine="0"/>
              <w:rPr>
                <w:rFonts w:cs="Arial"/>
                <w:color w:val="FF0000"/>
                <w:szCs w:val="24"/>
              </w:rPr>
            </w:pPr>
            <w:r w:rsidRPr="00BB4C87">
              <w:rPr>
                <w:rFonts w:cs="Arial"/>
                <w:color w:val="FF0000"/>
                <w:szCs w:val="24"/>
              </w:rPr>
              <w:t xml:space="preserve">&lt;&lt; </w:t>
            </w:r>
            <w:r>
              <w:rPr>
                <w:rFonts w:cs="Arial"/>
                <w:color w:val="FF0000"/>
                <w:szCs w:val="24"/>
              </w:rPr>
              <w:t>Rows skipped here</w:t>
            </w:r>
            <w:r w:rsidRPr="00BB4C87">
              <w:rPr>
                <w:rFonts w:cs="Arial"/>
                <w:color w:val="FF0000"/>
                <w:szCs w:val="24"/>
              </w:rPr>
              <w:t xml:space="preserve"> &gt;&gt;</w:t>
            </w:r>
          </w:p>
        </w:tc>
      </w:tr>
    </w:tbl>
    <w:p w14:paraId="347A2C65" w14:textId="77777777" w:rsidR="009B2073" w:rsidRPr="0031527D" w:rsidRDefault="009B2073" w:rsidP="009B2073"/>
    <w:p w14:paraId="4E05F9A7" w14:textId="77777777" w:rsidR="009B2073" w:rsidRPr="0031527D" w:rsidRDefault="009B2073" w:rsidP="009B2073">
      <w:pPr>
        <w:pStyle w:val="Heading3"/>
      </w:pPr>
      <w:bookmarkStart w:id="29" w:name="_Toc27479741"/>
      <w:bookmarkStart w:id="30" w:name="_Toc36058940"/>
      <w:bookmarkStart w:id="31" w:name="_Toc44067864"/>
      <w:bookmarkStart w:id="32" w:name="_Toc52716791"/>
      <w:bookmarkStart w:id="33" w:name="_Toc58239443"/>
      <w:bookmarkStart w:id="34" w:name="_Toc68247034"/>
      <w:bookmarkStart w:id="35" w:name="_Toc75790351"/>
      <w:r w:rsidRPr="0031527D">
        <w:t>F.1.1.3</w:t>
      </w:r>
      <w:r w:rsidRPr="0031527D">
        <w:tab/>
      </w:r>
      <w:r w:rsidRPr="0031527D">
        <w:rPr>
          <w:lang w:eastAsia="sv-SE"/>
        </w:rPr>
        <w:t xml:space="preserve">Measurement of </w:t>
      </w:r>
      <w:bookmarkStart w:id="36" w:name="_Hlk4053102"/>
      <w:r w:rsidRPr="0031527D">
        <w:rPr>
          <w:lang w:eastAsia="sv-SE"/>
        </w:rPr>
        <w:t>Channel State Information reporting</w:t>
      </w:r>
      <w:bookmarkEnd w:id="29"/>
      <w:bookmarkEnd w:id="30"/>
      <w:bookmarkEnd w:id="31"/>
      <w:bookmarkEnd w:id="32"/>
      <w:bookmarkEnd w:id="33"/>
      <w:bookmarkEnd w:id="34"/>
      <w:bookmarkEnd w:id="35"/>
    </w:p>
    <w:bookmarkEnd w:id="36"/>
    <w:p w14:paraId="56476923" w14:textId="77777777" w:rsidR="009B2073" w:rsidRPr="0031527D" w:rsidRDefault="009B2073" w:rsidP="009B2073">
      <w:r w:rsidRPr="0031527D">
        <w:t>This clause defines the maximum test system uncertainty for channel state information reporting requirements. The maximum test system uncertainty allowed for the measurement uncertainty contributors are defined in Table F.1.1.3-1.</w:t>
      </w:r>
    </w:p>
    <w:p w14:paraId="0C994C05" w14:textId="77777777" w:rsidR="009B2073" w:rsidRPr="0031527D" w:rsidRDefault="009B2073" w:rsidP="009B2073">
      <w:pPr>
        <w:pStyle w:val="TH"/>
        <w:keepNext w:val="0"/>
        <w:keepLines w:val="0"/>
      </w:pPr>
      <w:r w:rsidRPr="0031527D">
        <w:t xml:space="preserve">Table F.1.1.3-1: Maximum measurement uncertainty values for the test system for FR1 (up to 6 GHz) and Channel BW </w:t>
      </w:r>
      <w:r w:rsidRPr="0031527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2268"/>
        <w:gridCol w:w="2850"/>
      </w:tblGrid>
      <w:tr w:rsidR="009B2073" w:rsidRPr="0031527D" w14:paraId="66977E30" w14:textId="77777777" w:rsidTr="00555077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6094C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F8C44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4D6A9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Value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BCF95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Comment</w:t>
            </w:r>
          </w:p>
        </w:tc>
      </w:tr>
      <w:tr w:rsidR="009B2073" w:rsidRPr="0031527D" w14:paraId="2F10C81D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0E954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AWGN flatness and signal flatness, max deviation for any Resource Block, relative to average over BW</w:t>
            </w:r>
            <w:r w:rsidRPr="0031527D"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418F3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E0F86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5B13" w14:textId="77777777" w:rsidR="009B2073" w:rsidRPr="0031527D" w:rsidRDefault="009B2073" w:rsidP="00555077">
            <w:pPr>
              <w:pStyle w:val="TAL"/>
              <w:keepNext w:val="0"/>
              <w:keepLines w:val="0"/>
            </w:pPr>
          </w:p>
        </w:tc>
      </w:tr>
      <w:tr w:rsidR="009B2073" w:rsidRPr="0031527D" w14:paraId="353F10F4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9BCB4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919C3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E158D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6F2D" w14:textId="77777777" w:rsidR="009B2073" w:rsidRPr="0031527D" w:rsidRDefault="009B2073" w:rsidP="00555077">
            <w:pPr>
              <w:pStyle w:val="TAL"/>
              <w:keepNext w:val="0"/>
              <w:keepLines w:val="0"/>
            </w:pPr>
          </w:p>
        </w:tc>
      </w:tr>
      <w:tr w:rsidR="009B2073" w:rsidRPr="0031527D" w14:paraId="7146A949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20EE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E1E75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339BC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AA2DB" w14:textId="77777777" w:rsidR="009B2073" w:rsidRPr="0031527D" w:rsidRDefault="009B2073" w:rsidP="00555077">
            <w:pPr>
              <w:pStyle w:val="TAL"/>
              <w:keepNext w:val="0"/>
              <w:keepLines w:val="0"/>
            </w:pPr>
          </w:p>
        </w:tc>
      </w:tr>
      <w:tr w:rsidR="009B2073" w:rsidRPr="0031527D" w14:paraId="1ED58B90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94DEE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F7968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14B5E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4504" w14:textId="77777777" w:rsidR="009B2073" w:rsidRPr="0031527D" w:rsidRDefault="009B2073" w:rsidP="00555077">
            <w:pPr>
              <w:pStyle w:val="TAL"/>
              <w:keepNext w:val="0"/>
              <w:keepLines w:val="0"/>
            </w:pPr>
          </w:p>
        </w:tc>
      </w:tr>
      <w:tr w:rsidR="009B2073" w:rsidRPr="0031527D" w14:paraId="1CA11884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7D661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7EA28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ECCBD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12338" w14:textId="77777777" w:rsidR="009B2073" w:rsidRPr="0031527D" w:rsidRDefault="009B2073" w:rsidP="00555077">
            <w:pPr>
              <w:pStyle w:val="TAL"/>
              <w:keepNext w:val="0"/>
              <w:keepLines w:val="0"/>
            </w:pPr>
          </w:p>
        </w:tc>
      </w:tr>
      <w:tr w:rsidR="009B2073" w:rsidRPr="0031527D" w14:paraId="09A8F2F6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630E1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1908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313F5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185DA" w14:textId="77777777" w:rsidR="009B2073" w:rsidRPr="0031527D" w:rsidRDefault="009B2073" w:rsidP="00555077">
            <w:pPr>
              <w:pStyle w:val="TAL"/>
              <w:keepNext w:val="0"/>
              <w:keepLines w:val="0"/>
            </w:pPr>
          </w:p>
        </w:tc>
      </w:tr>
    </w:tbl>
    <w:p w14:paraId="317D7706" w14:textId="77777777" w:rsidR="009B2073" w:rsidRPr="0031527D" w:rsidRDefault="009B2073" w:rsidP="009B2073"/>
    <w:p w14:paraId="354BE8BD" w14:textId="77777777" w:rsidR="009B2073" w:rsidRPr="0031527D" w:rsidRDefault="009B2073" w:rsidP="009B2073">
      <w:r w:rsidRPr="0031527D">
        <w:t>The maximum test system uncertainty for test cases defined in section 6 is defined in Table F.1.1.3-2.</w:t>
      </w:r>
    </w:p>
    <w:p w14:paraId="3C2C600B" w14:textId="77777777" w:rsidR="009B2073" w:rsidRPr="0031527D" w:rsidRDefault="009B2073" w:rsidP="009B2073">
      <w:pPr>
        <w:pStyle w:val="TH"/>
      </w:pPr>
      <w:r w:rsidRPr="0031527D">
        <w:t>Table F.1.1.3-2: Maximum test system uncertainty for FR1 channel state information reporting test cases</w:t>
      </w:r>
    </w:p>
    <w:tbl>
      <w:tblPr>
        <w:tblW w:w="9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3"/>
        <w:gridCol w:w="2566"/>
        <w:gridCol w:w="3724"/>
      </w:tblGrid>
      <w:tr w:rsidR="009B2073" w:rsidRPr="0031527D" w14:paraId="61F93F76" w14:textId="77777777" w:rsidTr="006D57FD">
        <w:trPr>
          <w:cantSplit/>
          <w:jc w:val="center"/>
        </w:trPr>
        <w:tc>
          <w:tcPr>
            <w:tcW w:w="3233" w:type="dxa"/>
          </w:tcPr>
          <w:p w14:paraId="0D6D677B" w14:textId="77777777" w:rsidR="009B2073" w:rsidRPr="0031527D" w:rsidRDefault="009B2073" w:rsidP="00555077">
            <w:pPr>
              <w:pStyle w:val="TAH"/>
            </w:pPr>
            <w:r w:rsidRPr="0031527D">
              <w:t>Subclause</w:t>
            </w:r>
          </w:p>
        </w:tc>
        <w:tc>
          <w:tcPr>
            <w:tcW w:w="2566" w:type="dxa"/>
          </w:tcPr>
          <w:p w14:paraId="39279939" w14:textId="77777777" w:rsidR="009B2073" w:rsidRPr="0031527D" w:rsidRDefault="009B2073" w:rsidP="00555077">
            <w:pPr>
              <w:pStyle w:val="TAH"/>
            </w:pPr>
            <w:r w:rsidRPr="0031527D">
              <w:t>Maximum Test System Uncertainty</w:t>
            </w:r>
          </w:p>
        </w:tc>
        <w:tc>
          <w:tcPr>
            <w:tcW w:w="3724" w:type="dxa"/>
          </w:tcPr>
          <w:p w14:paraId="3F2DFABF" w14:textId="77777777" w:rsidR="009B2073" w:rsidRPr="0031527D" w:rsidRDefault="009B2073" w:rsidP="00555077">
            <w:pPr>
              <w:pStyle w:val="TAH"/>
            </w:pPr>
            <w:r w:rsidRPr="0031527D">
              <w:t>Derivation of Test System Uncertainty</w:t>
            </w:r>
          </w:p>
        </w:tc>
      </w:tr>
      <w:tr w:rsidR="009B2073" w:rsidRPr="0031527D" w14:paraId="4DBAFA31" w14:textId="77777777" w:rsidTr="006D57FD">
        <w:trPr>
          <w:cantSplit/>
          <w:jc w:val="center"/>
        </w:trPr>
        <w:tc>
          <w:tcPr>
            <w:tcW w:w="3233" w:type="dxa"/>
          </w:tcPr>
          <w:p w14:paraId="3204760C" w14:textId="77777777" w:rsidR="009B2073" w:rsidRPr="0031527D" w:rsidRDefault="009B2073" w:rsidP="00555077">
            <w:pPr>
              <w:pStyle w:val="TAL"/>
            </w:pPr>
            <w:r w:rsidRPr="0031527D">
              <w:t>6.2.1.1.1.1 1Rx FDD FR1 periodic CQI reporting under AWGN conditions for RedCap</w:t>
            </w:r>
          </w:p>
        </w:tc>
        <w:tc>
          <w:tcPr>
            <w:tcW w:w="2566" w:type="dxa"/>
          </w:tcPr>
          <w:p w14:paraId="70317E93" w14:textId="77777777" w:rsidR="009B2073" w:rsidRPr="0031527D" w:rsidRDefault="009B2073" w:rsidP="00555077">
            <w:pPr>
              <w:pStyle w:val="TAL"/>
            </w:pPr>
            <w:r w:rsidRPr="0031527D">
              <w:t>Same as 6.2.2.1.1.1</w:t>
            </w:r>
          </w:p>
        </w:tc>
        <w:tc>
          <w:tcPr>
            <w:tcW w:w="3724" w:type="dxa"/>
          </w:tcPr>
          <w:p w14:paraId="35D1D3E6" w14:textId="77777777" w:rsidR="009B2073" w:rsidRPr="0031527D" w:rsidRDefault="009B2073" w:rsidP="00555077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BB4C87" w:rsidRPr="0031527D" w14:paraId="72CB1C9B" w14:textId="77777777" w:rsidTr="006D57FD">
        <w:trPr>
          <w:cantSplit/>
          <w:jc w:val="center"/>
          <w:ins w:id="37" w:author="Petter Karlsson" w:date="2024-08-09T13:39:00Z"/>
        </w:trPr>
        <w:tc>
          <w:tcPr>
            <w:tcW w:w="3233" w:type="dxa"/>
          </w:tcPr>
          <w:p w14:paraId="10EBCC3A" w14:textId="1B9EE0C4" w:rsidR="00BB4C87" w:rsidRPr="0031527D" w:rsidRDefault="00BB4C87" w:rsidP="00BB4C87">
            <w:pPr>
              <w:pStyle w:val="TAL"/>
              <w:rPr>
                <w:ins w:id="38" w:author="Petter Karlsson" w:date="2024-08-09T13:39:00Z"/>
              </w:rPr>
            </w:pPr>
            <w:ins w:id="39" w:author="Petter Karlsson" w:date="2024-08-09T13:39:00Z">
              <w:r w:rsidRPr="0031527D">
                <w:t>6.2.1.1.1.</w:t>
              </w:r>
              <w:r>
                <w:t>2</w:t>
              </w:r>
              <w:r w:rsidRPr="0031527D">
                <w:t xml:space="preserve"> 1Rx FDD FR1 periodic CQI reporting under AWGN conditions for </w:t>
              </w:r>
            </w:ins>
            <w:ins w:id="40" w:author="Petter Karlsson" w:date="2024-08-09T13:40:00Z">
              <w:r>
                <w:t>e</w:t>
              </w:r>
            </w:ins>
            <w:ins w:id="41" w:author="Petter Karlsson" w:date="2024-08-09T13:39:00Z">
              <w:r w:rsidRPr="0031527D">
                <w:t>RedCap</w:t>
              </w:r>
            </w:ins>
          </w:p>
        </w:tc>
        <w:tc>
          <w:tcPr>
            <w:tcW w:w="2566" w:type="dxa"/>
          </w:tcPr>
          <w:p w14:paraId="4106820B" w14:textId="1F0EFEAE" w:rsidR="00BB4C87" w:rsidRPr="0031527D" w:rsidRDefault="00BB4C87" w:rsidP="00BB4C87">
            <w:pPr>
              <w:pStyle w:val="TAL"/>
              <w:rPr>
                <w:ins w:id="42" w:author="Petter Karlsson" w:date="2024-08-09T13:39:00Z"/>
              </w:rPr>
            </w:pPr>
            <w:ins w:id="43" w:author="Petter Karlsson" w:date="2024-08-09T13:39:00Z">
              <w:r w:rsidRPr="0031527D">
                <w:t>Same as 6.2.2.1.1.1</w:t>
              </w:r>
            </w:ins>
          </w:p>
        </w:tc>
        <w:tc>
          <w:tcPr>
            <w:tcW w:w="3724" w:type="dxa"/>
          </w:tcPr>
          <w:p w14:paraId="31B7C9F2" w14:textId="1D4D0D97" w:rsidR="00BB4C87" w:rsidRPr="0031527D" w:rsidRDefault="00BB4C87" w:rsidP="00BB4C87">
            <w:pPr>
              <w:pStyle w:val="TAL"/>
              <w:rPr>
                <w:ins w:id="44" w:author="Petter Karlsson" w:date="2024-08-09T13:39:00Z"/>
                <w:lang w:eastAsia="zh-CN"/>
              </w:rPr>
            </w:pPr>
            <w:ins w:id="45" w:author="Petter Karlsson" w:date="2024-08-09T13:39:00Z">
              <w:r w:rsidRPr="0031527D">
                <w:rPr>
                  <w:lang w:eastAsia="zh-CN"/>
                </w:rPr>
                <w:t>Same as 6.2.2.1.1.1</w:t>
              </w:r>
            </w:ins>
          </w:p>
        </w:tc>
      </w:tr>
      <w:tr w:rsidR="00BB4C87" w:rsidRPr="0031527D" w14:paraId="261DED03" w14:textId="77777777" w:rsidTr="006D57FD">
        <w:trPr>
          <w:cantSplit/>
          <w:jc w:val="center"/>
        </w:trPr>
        <w:tc>
          <w:tcPr>
            <w:tcW w:w="3233" w:type="dxa"/>
          </w:tcPr>
          <w:p w14:paraId="191D0943" w14:textId="77777777" w:rsidR="00BB4C87" w:rsidRPr="0031527D" w:rsidRDefault="00BB4C87" w:rsidP="00BB4C87">
            <w:pPr>
              <w:pStyle w:val="TAL"/>
            </w:pPr>
            <w:r w:rsidRPr="0031527D">
              <w:t>6.2.1.1.2.1 1Rx FDD FR1 periodic wideband CQI reporting under fading conditions for RedCap</w:t>
            </w:r>
          </w:p>
        </w:tc>
        <w:tc>
          <w:tcPr>
            <w:tcW w:w="2566" w:type="dxa"/>
          </w:tcPr>
          <w:p w14:paraId="09F9128E" w14:textId="77777777" w:rsidR="00BB4C87" w:rsidRPr="0031527D" w:rsidRDefault="00BB4C87" w:rsidP="00BB4C87">
            <w:pPr>
              <w:pStyle w:val="TAL"/>
            </w:pPr>
            <w:r w:rsidRPr="0031527D">
              <w:t>Same as 6.2.2.1.2.1</w:t>
            </w:r>
          </w:p>
        </w:tc>
        <w:tc>
          <w:tcPr>
            <w:tcW w:w="3724" w:type="dxa"/>
          </w:tcPr>
          <w:p w14:paraId="33498271" w14:textId="77777777" w:rsidR="00BB4C87" w:rsidRPr="0031527D" w:rsidRDefault="00BB4C87" w:rsidP="00BB4C87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6.2.2.1.2.1</w:t>
            </w:r>
          </w:p>
        </w:tc>
      </w:tr>
      <w:tr w:rsidR="006D57FD" w:rsidRPr="0031527D" w14:paraId="7108BF17" w14:textId="77777777" w:rsidTr="0081789B">
        <w:trPr>
          <w:cantSplit/>
          <w:jc w:val="center"/>
        </w:trPr>
        <w:tc>
          <w:tcPr>
            <w:tcW w:w="9523" w:type="dxa"/>
            <w:gridSpan w:val="3"/>
          </w:tcPr>
          <w:p w14:paraId="55E5EED8" w14:textId="6B6FF05D" w:rsidR="006D57FD" w:rsidRPr="006D57FD" w:rsidRDefault="006D57FD" w:rsidP="006D57FD">
            <w:pPr>
              <w:pStyle w:val="Heading4"/>
              <w:ind w:left="0" w:firstLine="0"/>
              <w:rPr>
                <w:rFonts w:cs="Arial"/>
                <w:color w:val="FF0000"/>
                <w:szCs w:val="24"/>
              </w:rPr>
            </w:pPr>
            <w:r w:rsidRPr="006D57FD">
              <w:rPr>
                <w:rFonts w:cs="Arial"/>
                <w:color w:val="FF0000"/>
                <w:szCs w:val="24"/>
              </w:rPr>
              <w:t xml:space="preserve">&lt;&lt; </w:t>
            </w:r>
            <w:r>
              <w:rPr>
                <w:rFonts w:cs="Arial"/>
                <w:color w:val="FF0000"/>
                <w:szCs w:val="24"/>
              </w:rPr>
              <w:t>Rows skipped here</w:t>
            </w:r>
            <w:r w:rsidRPr="006D57FD">
              <w:rPr>
                <w:rFonts w:cs="Arial"/>
                <w:color w:val="FF0000"/>
                <w:szCs w:val="24"/>
              </w:rPr>
              <w:t xml:space="preserve"> &gt;&gt;</w:t>
            </w:r>
          </w:p>
        </w:tc>
      </w:tr>
    </w:tbl>
    <w:p w14:paraId="61084928" w14:textId="77777777" w:rsidR="00051F8E" w:rsidRPr="00C36713" w:rsidRDefault="00051F8E" w:rsidP="00C36713"/>
    <w:p w14:paraId="3097930E" w14:textId="3F413571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</w:t>
      </w:r>
      <w:r w:rsidR="00C30ED8">
        <w:rPr>
          <w:rFonts w:cs="Arial"/>
          <w:color w:val="FF0000"/>
          <w:sz w:val="32"/>
          <w:szCs w:val="32"/>
        </w:rPr>
        <w:t>Clauses skipped here</w:t>
      </w:r>
      <w:r>
        <w:rPr>
          <w:rFonts w:cs="Arial"/>
          <w:color w:val="FF0000"/>
          <w:sz w:val="32"/>
          <w:szCs w:val="32"/>
        </w:rPr>
        <w:t xml:space="preserve"> &gt;&gt;</w:t>
      </w:r>
    </w:p>
    <w:p w14:paraId="17BD12B4" w14:textId="77777777" w:rsidR="00840192" w:rsidRPr="0031527D" w:rsidRDefault="00840192" w:rsidP="00840192">
      <w:pPr>
        <w:pStyle w:val="Heading3"/>
      </w:pPr>
      <w:bookmarkStart w:id="46" w:name="_Toc27479745"/>
      <w:bookmarkStart w:id="47" w:name="_Toc36058944"/>
      <w:bookmarkStart w:id="48" w:name="_Toc44067868"/>
      <w:bookmarkStart w:id="49" w:name="_Toc52716795"/>
      <w:bookmarkStart w:id="50" w:name="_Toc58239447"/>
      <w:bookmarkStart w:id="51" w:name="_Toc68247038"/>
      <w:bookmarkStart w:id="52" w:name="_Toc75790355"/>
      <w:r w:rsidRPr="0031527D">
        <w:t>F.1.3.2</w:t>
      </w:r>
      <w:r w:rsidRPr="0031527D">
        <w:tab/>
      </w:r>
      <w:r w:rsidRPr="0031527D">
        <w:rPr>
          <w:lang w:eastAsia="sv-SE"/>
        </w:rPr>
        <w:t xml:space="preserve">Measurement of </w:t>
      </w:r>
      <w:r w:rsidRPr="0031527D">
        <w:t>Demod Performance requirements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4B83324C" w14:textId="77777777" w:rsidR="00840192" w:rsidRPr="0031527D" w:rsidRDefault="00840192" w:rsidP="00840192">
      <w:r w:rsidRPr="0031527D">
        <w:t>The derivation of the test requirements for the test cases in section 5 is defined in Table F.1.3.2-1.</w:t>
      </w:r>
    </w:p>
    <w:p w14:paraId="032D5C37" w14:textId="77777777" w:rsidR="00840192" w:rsidRPr="0031527D" w:rsidRDefault="00840192" w:rsidP="00840192">
      <w:pPr>
        <w:pStyle w:val="TH"/>
      </w:pPr>
      <w:r w:rsidRPr="0031527D">
        <w:t>Table F.1.3.2-1: Derivation of Test Requirements (FR1 demodulation performance tests)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557"/>
        <w:gridCol w:w="1255"/>
        <w:gridCol w:w="1132"/>
        <w:gridCol w:w="3683"/>
      </w:tblGrid>
      <w:tr w:rsidR="00840192" w:rsidRPr="0031527D" w14:paraId="7C0CF6EF" w14:textId="77777777" w:rsidTr="00A063CA">
        <w:trPr>
          <w:cantSplit/>
          <w:jc w:val="center"/>
        </w:trPr>
        <w:tc>
          <w:tcPr>
            <w:tcW w:w="1847" w:type="pct"/>
          </w:tcPr>
          <w:p w14:paraId="7E374BD8" w14:textId="77777777" w:rsidR="00840192" w:rsidRPr="0031527D" w:rsidRDefault="00840192" w:rsidP="00555077">
            <w:pPr>
              <w:pStyle w:val="TAH"/>
            </w:pPr>
            <w:r w:rsidRPr="0031527D">
              <w:t>Test</w:t>
            </w:r>
          </w:p>
        </w:tc>
        <w:tc>
          <w:tcPr>
            <w:tcW w:w="652" w:type="pct"/>
          </w:tcPr>
          <w:p w14:paraId="2A65A192" w14:textId="77777777" w:rsidR="00840192" w:rsidRPr="0031527D" w:rsidRDefault="00840192" w:rsidP="00555077">
            <w:pPr>
              <w:pStyle w:val="TAH"/>
            </w:pPr>
            <w:r w:rsidRPr="0031527D">
              <w:rPr>
                <w:lang w:eastAsia="zh-CN"/>
              </w:rPr>
              <w:t>Minimum Requirement in TS 38.101-4</w:t>
            </w:r>
          </w:p>
        </w:tc>
        <w:tc>
          <w:tcPr>
            <w:tcW w:w="588" w:type="pct"/>
          </w:tcPr>
          <w:p w14:paraId="17F43170" w14:textId="77777777" w:rsidR="00840192" w:rsidRPr="0031527D" w:rsidRDefault="00840192" w:rsidP="00555077">
            <w:pPr>
              <w:pStyle w:val="TAH"/>
            </w:pPr>
            <w:r w:rsidRPr="0031527D">
              <w:rPr>
                <w:lang w:eastAsia="zh-CN"/>
              </w:rPr>
              <w:t>Test Tolerance</w:t>
            </w:r>
            <w:r w:rsidRPr="0031527D">
              <w:rPr>
                <w:lang w:eastAsia="zh-CN"/>
              </w:rPr>
              <w:br/>
              <w:t>(TT)</w:t>
            </w:r>
          </w:p>
        </w:tc>
        <w:tc>
          <w:tcPr>
            <w:tcW w:w="1913" w:type="pct"/>
          </w:tcPr>
          <w:p w14:paraId="0E194F89" w14:textId="77777777" w:rsidR="00840192" w:rsidRPr="0031527D" w:rsidRDefault="00840192" w:rsidP="00555077">
            <w:pPr>
              <w:pStyle w:val="TAH"/>
              <w:rPr>
                <w:lang w:eastAsia="zh-CN"/>
              </w:rPr>
            </w:pPr>
            <w:r w:rsidRPr="0031527D">
              <w:rPr>
                <w:lang w:eastAsia="zh-CN"/>
              </w:rPr>
              <w:t>Test Requirement in TS 38.521-4</w:t>
            </w:r>
          </w:p>
        </w:tc>
      </w:tr>
      <w:tr w:rsidR="00840192" w:rsidRPr="0031527D" w14:paraId="4EEC0A8A" w14:textId="77777777" w:rsidTr="00A063CA">
        <w:trPr>
          <w:cantSplit/>
          <w:jc w:val="center"/>
        </w:trPr>
        <w:tc>
          <w:tcPr>
            <w:tcW w:w="1847" w:type="pct"/>
          </w:tcPr>
          <w:p w14:paraId="186A298F" w14:textId="77777777" w:rsidR="00840192" w:rsidRPr="0031527D" w:rsidRDefault="00840192" w:rsidP="00555077">
            <w:pPr>
              <w:pStyle w:val="TAL"/>
            </w:pPr>
            <w:r w:rsidRPr="0031527D">
              <w:t>5.2.1.1.1 1 Rx FDD FR1 PDSCH performance for RedCap</w:t>
            </w:r>
          </w:p>
        </w:tc>
        <w:tc>
          <w:tcPr>
            <w:tcW w:w="652" w:type="pct"/>
          </w:tcPr>
          <w:p w14:paraId="3BC91ACE" w14:textId="77777777" w:rsidR="00840192" w:rsidRPr="0031527D" w:rsidRDefault="00840192" w:rsidP="00555077">
            <w:pPr>
              <w:pStyle w:val="TAL"/>
              <w:rPr>
                <w:lang w:eastAsia="zh-CN"/>
              </w:rPr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2D163218" w14:textId="77777777" w:rsidR="00840192" w:rsidRPr="0031527D" w:rsidRDefault="00840192" w:rsidP="00555077">
            <w:pPr>
              <w:pStyle w:val="TAL"/>
            </w:pPr>
            <w:r w:rsidRPr="0031527D">
              <w:t>0.9 dB for &gt; 10 Hz doppler</w:t>
            </w:r>
          </w:p>
          <w:p w14:paraId="478C93B7" w14:textId="77777777" w:rsidR="00840192" w:rsidRPr="0031527D" w:rsidRDefault="00840192" w:rsidP="00555077">
            <w:pPr>
              <w:pStyle w:val="TAL"/>
              <w:rPr>
                <w:lang w:eastAsia="zh-CN"/>
              </w:rPr>
            </w:pPr>
            <w:r w:rsidRPr="0031527D">
              <w:t xml:space="preserve">1.0 dB for 10Hz doppler </w:t>
            </w:r>
          </w:p>
        </w:tc>
        <w:tc>
          <w:tcPr>
            <w:tcW w:w="1913" w:type="pct"/>
          </w:tcPr>
          <w:p w14:paraId="770BBAE1" w14:textId="77777777" w:rsidR="00840192" w:rsidRPr="0031527D" w:rsidRDefault="00840192" w:rsidP="00555077">
            <w:pPr>
              <w:pStyle w:val="TAL"/>
            </w:pPr>
            <w:r w:rsidRPr="0031527D">
              <w:t>Formula: SNR + TT</w:t>
            </w:r>
          </w:p>
          <w:p w14:paraId="180D3D0E" w14:textId="77777777" w:rsidR="00840192" w:rsidRPr="0031527D" w:rsidRDefault="00840192" w:rsidP="00555077">
            <w:pPr>
              <w:pStyle w:val="TAL"/>
              <w:rPr>
                <w:lang w:eastAsia="zh-CN"/>
              </w:rPr>
            </w:pPr>
            <w:r w:rsidRPr="0031527D">
              <w:t>T-put limit unchanged</w:t>
            </w:r>
          </w:p>
        </w:tc>
      </w:tr>
      <w:tr w:rsidR="00A063CA" w:rsidRPr="0031527D" w14:paraId="558B7E18" w14:textId="77777777" w:rsidTr="00A063CA">
        <w:trPr>
          <w:cantSplit/>
          <w:jc w:val="center"/>
          <w:ins w:id="53" w:author="Petter Karlsson" w:date="2024-08-09T13:53:00Z"/>
        </w:trPr>
        <w:tc>
          <w:tcPr>
            <w:tcW w:w="1847" w:type="pct"/>
          </w:tcPr>
          <w:p w14:paraId="5834DA5F" w14:textId="440BA2CE" w:rsidR="00A063CA" w:rsidRPr="0031527D" w:rsidRDefault="00A063CA" w:rsidP="00A063CA">
            <w:pPr>
              <w:pStyle w:val="TAL"/>
              <w:rPr>
                <w:ins w:id="54" w:author="Petter Karlsson" w:date="2024-08-09T13:53:00Z"/>
              </w:rPr>
            </w:pPr>
            <w:ins w:id="55" w:author="Petter Karlsson" w:date="2024-08-09T13:53:00Z">
              <w:r w:rsidRPr="0031527D">
                <w:t>5.2.1.1.</w:t>
              </w:r>
              <w:r>
                <w:t>2</w:t>
              </w:r>
              <w:r w:rsidRPr="0031527D">
                <w:t xml:space="preserve"> 1 Rx FDD FR1 PDSCH performance for </w:t>
              </w:r>
              <w:r>
                <w:t>e</w:t>
              </w:r>
              <w:r w:rsidRPr="0031527D">
                <w:t>RedCap</w:t>
              </w:r>
            </w:ins>
          </w:p>
        </w:tc>
        <w:tc>
          <w:tcPr>
            <w:tcW w:w="652" w:type="pct"/>
          </w:tcPr>
          <w:p w14:paraId="7EAA6352" w14:textId="3A26E769" w:rsidR="00A063CA" w:rsidRPr="0031527D" w:rsidRDefault="00A063CA" w:rsidP="00A063CA">
            <w:pPr>
              <w:pStyle w:val="TAL"/>
              <w:rPr>
                <w:ins w:id="56" w:author="Petter Karlsson" w:date="2024-08-09T13:53:00Z"/>
              </w:rPr>
            </w:pPr>
            <w:ins w:id="57" w:author="Petter Karlsson" w:date="2024-08-09T13:53:00Z">
              <w:r w:rsidRPr="0031527D">
                <w:t>SNRs as specified</w:t>
              </w:r>
            </w:ins>
          </w:p>
        </w:tc>
        <w:tc>
          <w:tcPr>
            <w:tcW w:w="588" w:type="pct"/>
          </w:tcPr>
          <w:p w14:paraId="018877C6" w14:textId="77777777" w:rsidR="00A063CA" w:rsidRPr="0031527D" w:rsidRDefault="00A063CA" w:rsidP="00A063CA">
            <w:pPr>
              <w:pStyle w:val="TAL"/>
              <w:rPr>
                <w:ins w:id="58" w:author="Petter Karlsson" w:date="2024-08-09T13:53:00Z"/>
              </w:rPr>
            </w:pPr>
            <w:ins w:id="59" w:author="Petter Karlsson" w:date="2024-08-09T13:53:00Z">
              <w:r w:rsidRPr="0031527D">
                <w:t>0.9 dB for &gt; 10 Hz doppler</w:t>
              </w:r>
            </w:ins>
          </w:p>
          <w:p w14:paraId="69B147CF" w14:textId="6B678520" w:rsidR="00A063CA" w:rsidRPr="0031527D" w:rsidRDefault="00A063CA" w:rsidP="00A063CA">
            <w:pPr>
              <w:pStyle w:val="TAL"/>
              <w:rPr>
                <w:ins w:id="60" w:author="Petter Karlsson" w:date="2024-08-09T13:53:00Z"/>
              </w:rPr>
            </w:pPr>
            <w:ins w:id="61" w:author="Petter Karlsson" w:date="2024-08-09T13:53:00Z">
              <w:r w:rsidRPr="0031527D">
                <w:t xml:space="preserve">1.0 dB for 10Hz doppler </w:t>
              </w:r>
            </w:ins>
          </w:p>
        </w:tc>
        <w:tc>
          <w:tcPr>
            <w:tcW w:w="1913" w:type="pct"/>
          </w:tcPr>
          <w:p w14:paraId="7D6AFE2E" w14:textId="77777777" w:rsidR="00A063CA" w:rsidRPr="0031527D" w:rsidRDefault="00A063CA" w:rsidP="00A063CA">
            <w:pPr>
              <w:pStyle w:val="TAL"/>
              <w:rPr>
                <w:ins w:id="62" w:author="Petter Karlsson" w:date="2024-08-09T13:53:00Z"/>
              </w:rPr>
            </w:pPr>
            <w:ins w:id="63" w:author="Petter Karlsson" w:date="2024-08-09T13:53:00Z">
              <w:r w:rsidRPr="0031527D">
                <w:t>Formula: SNR + TT</w:t>
              </w:r>
            </w:ins>
          </w:p>
          <w:p w14:paraId="511CB653" w14:textId="0CA62320" w:rsidR="00A063CA" w:rsidRPr="0031527D" w:rsidRDefault="00A063CA" w:rsidP="00A063CA">
            <w:pPr>
              <w:pStyle w:val="TAL"/>
              <w:rPr>
                <w:ins w:id="64" w:author="Petter Karlsson" w:date="2024-08-09T13:53:00Z"/>
              </w:rPr>
            </w:pPr>
            <w:ins w:id="65" w:author="Petter Karlsson" w:date="2024-08-09T13:53:00Z">
              <w:r w:rsidRPr="0031527D">
                <w:t>T-put limit unchanged</w:t>
              </w:r>
            </w:ins>
          </w:p>
        </w:tc>
      </w:tr>
      <w:tr w:rsidR="00A063CA" w:rsidRPr="0031527D" w14:paraId="037E4E95" w14:textId="77777777" w:rsidTr="00A063CA">
        <w:trPr>
          <w:cantSplit/>
          <w:jc w:val="center"/>
        </w:trPr>
        <w:tc>
          <w:tcPr>
            <w:tcW w:w="1847" w:type="pct"/>
          </w:tcPr>
          <w:p w14:paraId="505D42C6" w14:textId="77777777" w:rsidR="00A063CA" w:rsidRPr="0031527D" w:rsidRDefault="00A063CA" w:rsidP="00A063CA">
            <w:pPr>
              <w:pStyle w:val="TAL"/>
            </w:pPr>
            <w:r w:rsidRPr="0031527D">
              <w:t>5.2.1.2.1 1Rx TDD FR1 PDSCH performance for RedCap</w:t>
            </w:r>
          </w:p>
        </w:tc>
        <w:tc>
          <w:tcPr>
            <w:tcW w:w="652" w:type="pct"/>
          </w:tcPr>
          <w:p w14:paraId="24D77C53" w14:textId="77777777" w:rsidR="00A063CA" w:rsidRPr="0031527D" w:rsidRDefault="00A063CA" w:rsidP="00A063CA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79C9402F" w14:textId="77777777" w:rsidR="00A063CA" w:rsidRPr="0031527D" w:rsidRDefault="00A063CA" w:rsidP="00A063CA">
            <w:pPr>
              <w:pStyle w:val="TAL"/>
            </w:pPr>
            <w:r w:rsidRPr="0031527D">
              <w:t>0.9 dB for &gt; 10 Hz doppler</w:t>
            </w:r>
          </w:p>
          <w:p w14:paraId="38B04894" w14:textId="77777777" w:rsidR="00A063CA" w:rsidRPr="0031527D" w:rsidRDefault="00A063CA" w:rsidP="00A063CA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</w:tcPr>
          <w:p w14:paraId="5DDD3932" w14:textId="77777777" w:rsidR="00A063CA" w:rsidRPr="0031527D" w:rsidRDefault="00A063CA" w:rsidP="00A063CA">
            <w:pPr>
              <w:pStyle w:val="TAL"/>
            </w:pPr>
            <w:r w:rsidRPr="0031527D">
              <w:t>Formula: SNR + TT</w:t>
            </w:r>
          </w:p>
          <w:p w14:paraId="0AE80E6E" w14:textId="77777777" w:rsidR="00A063CA" w:rsidRPr="0031527D" w:rsidRDefault="00A063CA" w:rsidP="00A063CA">
            <w:pPr>
              <w:pStyle w:val="TAL"/>
            </w:pPr>
            <w:r w:rsidRPr="0031527D">
              <w:t>T-put limit unchanged</w:t>
            </w:r>
          </w:p>
        </w:tc>
      </w:tr>
      <w:tr w:rsidR="00A063CA" w:rsidRPr="0031527D" w14:paraId="04DF286C" w14:textId="77777777" w:rsidTr="00A063CA">
        <w:trPr>
          <w:cantSplit/>
          <w:jc w:val="center"/>
          <w:ins w:id="66" w:author="Petter Karlsson" w:date="2024-08-09T13:53:00Z"/>
        </w:trPr>
        <w:tc>
          <w:tcPr>
            <w:tcW w:w="1847" w:type="pct"/>
          </w:tcPr>
          <w:p w14:paraId="527E7A11" w14:textId="6369FBB0" w:rsidR="00A063CA" w:rsidRPr="0031527D" w:rsidRDefault="00A063CA" w:rsidP="00A063CA">
            <w:pPr>
              <w:pStyle w:val="TAL"/>
              <w:rPr>
                <w:ins w:id="67" w:author="Petter Karlsson" w:date="2024-08-09T13:53:00Z"/>
              </w:rPr>
            </w:pPr>
            <w:ins w:id="68" w:author="Petter Karlsson" w:date="2024-08-09T13:54:00Z">
              <w:r w:rsidRPr="0031527D">
                <w:t>5.2.1.2.</w:t>
              </w:r>
              <w:r>
                <w:t>2</w:t>
              </w:r>
              <w:r w:rsidRPr="0031527D">
                <w:t xml:space="preserve"> 1Rx TDD FR1 PDSCH performance for </w:t>
              </w:r>
              <w:r>
                <w:t>e</w:t>
              </w:r>
              <w:r w:rsidRPr="0031527D">
                <w:t>RedCap</w:t>
              </w:r>
            </w:ins>
          </w:p>
        </w:tc>
        <w:tc>
          <w:tcPr>
            <w:tcW w:w="652" w:type="pct"/>
          </w:tcPr>
          <w:p w14:paraId="591DD16A" w14:textId="1CC35B2C" w:rsidR="00A063CA" w:rsidRPr="0031527D" w:rsidRDefault="00A063CA" w:rsidP="00A063CA">
            <w:pPr>
              <w:pStyle w:val="TAL"/>
              <w:rPr>
                <w:ins w:id="69" w:author="Petter Karlsson" w:date="2024-08-09T13:53:00Z"/>
              </w:rPr>
            </w:pPr>
            <w:ins w:id="70" w:author="Petter Karlsson" w:date="2024-08-09T13:54:00Z">
              <w:r w:rsidRPr="0031527D">
                <w:t>SNRs as specified</w:t>
              </w:r>
            </w:ins>
          </w:p>
        </w:tc>
        <w:tc>
          <w:tcPr>
            <w:tcW w:w="588" w:type="pct"/>
          </w:tcPr>
          <w:p w14:paraId="0D8D7477" w14:textId="77777777" w:rsidR="00A063CA" w:rsidRPr="0031527D" w:rsidRDefault="00A063CA" w:rsidP="00A063CA">
            <w:pPr>
              <w:pStyle w:val="TAL"/>
              <w:rPr>
                <w:ins w:id="71" w:author="Petter Karlsson" w:date="2024-08-09T13:54:00Z"/>
              </w:rPr>
            </w:pPr>
            <w:ins w:id="72" w:author="Petter Karlsson" w:date="2024-08-09T13:54:00Z">
              <w:r w:rsidRPr="0031527D">
                <w:t>0.9 dB for &gt; 10 Hz doppler</w:t>
              </w:r>
            </w:ins>
          </w:p>
          <w:p w14:paraId="67F7B748" w14:textId="06B9A5AB" w:rsidR="00A063CA" w:rsidRPr="0031527D" w:rsidRDefault="00A063CA" w:rsidP="00A063CA">
            <w:pPr>
              <w:pStyle w:val="TAL"/>
              <w:rPr>
                <w:ins w:id="73" w:author="Petter Karlsson" w:date="2024-08-09T13:53:00Z"/>
              </w:rPr>
            </w:pPr>
            <w:ins w:id="74" w:author="Petter Karlsson" w:date="2024-08-09T13:54:00Z">
              <w:r w:rsidRPr="0031527D">
                <w:t>1.0 dB for 10Hz doppler</w:t>
              </w:r>
            </w:ins>
          </w:p>
        </w:tc>
        <w:tc>
          <w:tcPr>
            <w:tcW w:w="1913" w:type="pct"/>
          </w:tcPr>
          <w:p w14:paraId="1B153996" w14:textId="77777777" w:rsidR="00A063CA" w:rsidRPr="0031527D" w:rsidRDefault="00A063CA" w:rsidP="00A063CA">
            <w:pPr>
              <w:pStyle w:val="TAL"/>
              <w:rPr>
                <w:ins w:id="75" w:author="Petter Karlsson" w:date="2024-08-09T13:54:00Z"/>
              </w:rPr>
            </w:pPr>
            <w:ins w:id="76" w:author="Petter Karlsson" w:date="2024-08-09T13:54:00Z">
              <w:r w:rsidRPr="0031527D">
                <w:t>Formula: SNR + TT</w:t>
              </w:r>
            </w:ins>
          </w:p>
          <w:p w14:paraId="253F34F4" w14:textId="184EE644" w:rsidR="00A063CA" w:rsidRPr="0031527D" w:rsidRDefault="00A063CA" w:rsidP="00A063CA">
            <w:pPr>
              <w:pStyle w:val="TAL"/>
              <w:rPr>
                <w:ins w:id="77" w:author="Petter Karlsson" w:date="2024-08-09T13:53:00Z"/>
              </w:rPr>
            </w:pPr>
            <w:ins w:id="78" w:author="Petter Karlsson" w:date="2024-08-09T13:54:00Z">
              <w:r w:rsidRPr="0031527D">
                <w:t>T-put limit unchanged</w:t>
              </w:r>
            </w:ins>
          </w:p>
        </w:tc>
      </w:tr>
      <w:tr w:rsidR="00A063CA" w:rsidRPr="0031527D" w14:paraId="7B435310" w14:textId="77777777" w:rsidTr="00A063CA">
        <w:trPr>
          <w:cantSplit/>
          <w:jc w:val="center"/>
        </w:trPr>
        <w:tc>
          <w:tcPr>
            <w:tcW w:w="1847" w:type="pct"/>
          </w:tcPr>
          <w:p w14:paraId="1F995B95" w14:textId="77777777" w:rsidR="00A063CA" w:rsidRPr="0031527D" w:rsidRDefault="00A063CA" w:rsidP="00A063CA">
            <w:pPr>
              <w:pStyle w:val="TAL"/>
            </w:pPr>
            <w:r w:rsidRPr="0031527D">
              <w:t>5.2.2.1.1_1 2Rx FDD FR1 PDSCH mapping Type A performance - 2x2 MIMO with baseline receiver for both SA and NSA</w:t>
            </w:r>
          </w:p>
        </w:tc>
        <w:tc>
          <w:tcPr>
            <w:tcW w:w="652" w:type="pct"/>
          </w:tcPr>
          <w:p w14:paraId="595B3879" w14:textId="77777777" w:rsidR="00A063CA" w:rsidRPr="0031527D" w:rsidRDefault="00A063CA" w:rsidP="00A063CA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1B924F87" w14:textId="77777777" w:rsidR="00A063CA" w:rsidRPr="0031527D" w:rsidRDefault="00A063CA" w:rsidP="00A063CA">
            <w:pPr>
              <w:pStyle w:val="TAL"/>
            </w:pPr>
            <w:r w:rsidRPr="0031527D">
              <w:t>0.9 dB for &gt; 10 Hz doppler</w:t>
            </w:r>
          </w:p>
          <w:p w14:paraId="5701B227" w14:textId="77777777" w:rsidR="00A063CA" w:rsidRPr="0031527D" w:rsidRDefault="00A063CA" w:rsidP="00A063CA">
            <w:pPr>
              <w:pStyle w:val="TAL"/>
            </w:pPr>
            <w:r w:rsidRPr="0031527D">
              <w:t>1.0 dB for 10Hz doppler 0.6 dB for test 1-6</w:t>
            </w:r>
          </w:p>
          <w:p w14:paraId="771C6046" w14:textId="77777777" w:rsidR="00A063CA" w:rsidRPr="0031527D" w:rsidRDefault="00A063CA" w:rsidP="00A063CA">
            <w:pPr>
              <w:pStyle w:val="TAL"/>
            </w:pPr>
            <w:r w:rsidRPr="0031527D">
              <w:t>0.9 dB for test 1-7</w:t>
            </w:r>
          </w:p>
        </w:tc>
        <w:tc>
          <w:tcPr>
            <w:tcW w:w="1913" w:type="pct"/>
          </w:tcPr>
          <w:p w14:paraId="16A66308" w14:textId="77777777" w:rsidR="00A063CA" w:rsidRPr="0031527D" w:rsidRDefault="00A063CA" w:rsidP="00A063CA">
            <w:pPr>
              <w:pStyle w:val="TAL"/>
            </w:pPr>
            <w:r w:rsidRPr="0031527D">
              <w:t>Formula: SNR + TT</w:t>
            </w:r>
          </w:p>
          <w:p w14:paraId="0831D84A" w14:textId="77777777" w:rsidR="00A063CA" w:rsidRPr="0031527D" w:rsidRDefault="00A063CA" w:rsidP="00A063CA">
            <w:pPr>
              <w:pStyle w:val="TAL"/>
            </w:pPr>
            <w:r w:rsidRPr="0031527D">
              <w:t>T-put limit unchanged</w:t>
            </w:r>
          </w:p>
        </w:tc>
      </w:tr>
      <w:tr w:rsidR="00A063CA" w:rsidRPr="0031527D" w14:paraId="4CFCE7B6" w14:textId="77777777" w:rsidTr="00A063CA">
        <w:trPr>
          <w:cantSplit/>
          <w:jc w:val="center"/>
        </w:trPr>
        <w:tc>
          <w:tcPr>
            <w:tcW w:w="1847" w:type="pct"/>
          </w:tcPr>
          <w:p w14:paraId="60D69841" w14:textId="77777777" w:rsidR="00A063CA" w:rsidRPr="0031527D" w:rsidRDefault="00A063CA" w:rsidP="00A063CA">
            <w:pPr>
              <w:pStyle w:val="TAL"/>
            </w:pPr>
            <w:r w:rsidRPr="0031527D">
              <w:t>5.2.2.1.1_2 2Rx FDD FR1 PDSCH Mapping Type A performance - 2x2 MIMO with enhanced receiver type X for both SA and NSA</w:t>
            </w:r>
          </w:p>
        </w:tc>
        <w:tc>
          <w:tcPr>
            <w:tcW w:w="652" w:type="pct"/>
          </w:tcPr>
          <w:p w14:paraId="239BD0CE" w14:textId="77777777" w:rsidR="00A063CA" w:rsidRPr="0031527D" w:rsidRDefault="00A063CA" w:rsidP="00A063CA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2BA6247C" w14:textId="77777777" w:rsidR="00A063CA" w:rsidRPr="0031527D" w:rsidRDefault="00A063CA" w:rsidP="00A063CA">
            <w:pPr>
              <w:pStyle w:val="TAL"/>
            </w:pPr>
            <w:r w:rsidRPr="0031527D">
              <w:t>0.9 dB for &gt; 10 Hz doppler</w:t>
            </w:r>
          </w:p>
          <w:p w14:paraId="1FD284FC" w14:textId="77777777" w:rsidR="00A063CA" w:rsidRPr="0031527D" w:rsidRDefault="00A063CA" w:rsidP="00A063CA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</w:tcPr>
          <w:p w14:paraId="6A448C83" w14:textId="77777777" w:rsidR="00A063CA" w:rsidRPr="0031527D" w:rsidRDefault="00A063CA" w:rsidP="00A063CA">
            <w:pPr>
              <w:pStyle w:val="TAL"/>
            </w:pPr>
            <w:r w:rsidRPr="0031527D">
              <w:t>Formula: SNR + TT</w:t>
            </w:r>
          </w:p>
          <w:p w14:paraId="62CF7D0B" w14:textId="77777777" w:rsidR="00A063CA" w:rsidRPr="0031527D" w:rsidRDefault="00A063CA" w:rsidP="00A063CA">
            <w:pPr>
              <w:pStyle w:val="TAL"/>
            </w:pPr>
            <w:r w:rsidRPr="0031527D">
              <w:t>T-put limit unchanged</w:t>
            </w:r>
          </w:p>
        </w:tc>
      </w:tr>
      <w:tr w:rsidR="008C206E" w:rsidRPr="0031527D" w14:paraId="64F0CCB7" w14:textId="77777777" w:rsidTr="008C206E">
        <w:trPr>
          <w:cantSplit/>
          <w:jc w:val="center"/>
        </w:trPr>
        <w:tc>
          <w:tcPr>
            <w:tcW w:w="5000" w:type="pct"/>
            <w:gridSpan w:val="4"/>
          </w:tcPr>
          <w:p w14:paraId="37F59F66" w14:textId="06546815" w:rsidR="008C206E" w:rsidRPr="0031527D" w:rsidRDefault="008C206E" w:rsidP="008C206E">
            <w:pPr>
              <w:pStyle w:val="TAL"/>
            </w:pPr>
            <w:r w:rsidRPr="00E66D66">
              <w:rPr>
                <w:rFonts w:cs="Arial"/>
                <w:color w:val="FF0000"/>
                <w:sz w:val="24"/>
                <w:szCs w:val="24"/>
              </w:rPr>
              <w:t>&lt;&lt; Rows skipped here &gt;&gt;</w:t>
            </w:r>
          </w:p>
        </w:tc>
      </w:tr>
    </w:tbl>
    <w:p w14:paraId="4DD714FE" w14:textId="77777777" w:rsidR="00840192" w:rsidRPr="0031527D" w:rsidRDefault="00840192" w:rsidP="00840192"/>
    <w:p w14:paraId="4F4D3741" w14:textId="77777777" w:rsidR="00840192" w:rsidRPr="0031527D" w:rsidRDefault="00840192" w:rsidP="00840192">
      <w:pPr>
        <w:pStyle w:val="Heading3"/>
      </w:pPr>
      <w:bookmarkStart w:id="79" w:name="_Toc27479746"/>
      <w:bookmarkStart w:id="80" w:name="_Toc36058945"/>
      <w:bookmarkStart w:id="81" w:name="_Toc44067869"/>
      <w:bookmarkStart w:id="82" w:name="_Toc52716796"/>
      <w:bookmarkStart w:id="83" w:name="_Toc58239448"/>
      <w:bookmarkStart w:id="84" w:name="_Toc68247039"/>
      <w:bookmarkStart w:id="85" w:name="_Toc75790356"/>
      <w:r w:rsidRPr="0031527D">
        <w:t>F.1.3.3</w:t>
      </w:r>
      <w:r w:rsidRPr="0031527D">
        <w:tab/>
      </w:r>
      <w:r w:rsidRPr="0031527D">
        <w:rPr>
          <w:lang w:eastAsia="sv-SE"/>
        </w:rPr>
        <w:t>Measurement of Channel State Information reporting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604D906D" w14:textId="77777777" w:rsidR="00840192" w:rsidRPr="0031527D" w:rsidRDefault="00840192" w:rsidP="00840192">
      <w:r w:rsidRPr="0031527D">
        <w:t>The derivation of the test requirements for the test cases in section 6 is defined in Table F.1.3.3-1.</w:t>
      </w:r>
    </w:p>
    <w:p w14:paraId="1AAAA14F" w14:textId="77777777" w:rsidR="00840192" w:rsidRPr="0031527D" w:rsidRDefault="00840192" w:rsidP="00840192">
      <w:pPr>
        <w:pStyle w:val="TH"/>
      </w:pPr>
      <w:r w:rsidRPr="0031527D">
        <w:t>Table F.1.3.3-1: Derivation of Test Requirements (FR1 channel state information reporting tests)</w:t>
      </w:r>
    </w:p>
    <w:tbl>
      <w:tblPr>
        <w:tblW w:w="51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2"/>
        <w:gridCol w:w="1607"/>
        <w:gridCol w:w="1710"/>
        <w:gridCol w:w="3369"/>
      </w:tblGrid>
      <w:tr w:rsidR="00840192" w:rsidRPr="0031527D" w14:paraId="25785168" w14:textId="77777777" w:rsidTr="00555077">
        <w:trPr>
          <w:cantSplit/>
          <w:trHeight w:val="390"/>
          <w:jc w:val="center"/>
        </w:trPr>
        <w:tc>
          <w:tcPr>
            <w:tcW w:w="1626" w:type="pct"/>
          </w:tcPr>
          <w:p w14:paraId="1EFB02E8" w14:textId="77777777" w:rsidR="00840192" w:rsidRPr="0031527D" w:rsidRDefault="00840192" w:rsidP="00555077">
            <w:pPr>
              <w:pStyle w:val="TAH"/>
            </w:pPr>
            <w:r w:rsidRPr="0031527D">
              <w:t>Test</w:t>
            </w:r>
          </w:p>
        </w:tc>
        <w:tc>
          <w:tcPr>
            <w:tcW w:w="811" w:type="pct"/>
          </w:tcPr>
          <w:p w14:paraId="1EAB4265" w14:textId="77777777" w:rsidR="00840192" w:rsidRPr="0031527D" w:rsidRDefault="00840192" w:rsidP="00555077">
            <w:pPr>
              <w:pStyle w:val="TAH"/>
            </w:pPr>
            <w:r w:rsidRPr="0031527D">
              <w:rPr>
                <w:lang w:eastAsia="zh-CN"/>
              </w:rPr>
              <w:t>Minimum Requirement in TS 38.101-4</w:t>
            </w:r>
          </w:p>
        </w:tc>
        <w:tc>
          <w:tcPr>
            <w:tcW w:w="863" w:type="pct"/>
          </w:tcPr>
          <w:p w14:paraId="2B1ED471" w14:textId="77777777" w:rsidR="00840192" w:rsidRPr="0031527D" w:rsidRDefault="00840192" w:rsidP="00555077">
            <w:pPr>
              <w:pStyle w:val="TAH"/>
            </w:pPr>
            <w:r w:rsidRPr="0031527D">
              <w:rPr>
                <w:lang w:eastAsia="zh-CN"/>
              </w:rPr>
              <w:t>Test Tolerance</w:t>
            </w:r>
            <w:r w:rsidRPr="0031527D">
              <w:rPr>
                <w:lang w:eastAsia="zh-CN"/>
              </w:rPr>
              <w:br/>
              <w:t>(TT)</w:t>
            </w:r>
          </w:p>
        </w:tc>
        <w:tc>
          <w:tcPr>
            <w:tcW w:w="1700" w:type="pct"/>
          </w:tcPr>
          <w:p w14:paraId="58C8ABEC" w14:textId="77777777" w:rsidR="00840192" w:rsidRPr="0031527D" w:rsidRDefault="00840192" w:rsidP="00555077">
            <w:pPr>
              <w:pStyle w:val="TAH"/>
              <w:rPr>
                <w:lang w:eastAsia="zh-CN"/>
              </w:rPr>
            </w:pPr>
            <w:r w:rsidRPr="0031527D">
              <w:rPr>
                <w:lang w:eastAsia="zh-CN"/>
              </w:rPr>
              <w:t>Test Requirement in TS 38.521-4</w:t>
            </w:r>
          </w:p>
        </w:tc>
      </w:tr>
      <w:tr w:rsidR="00840192" w:rsidRPr="0031527D" w14:paraId="0CB7E1B0" w14:textId="77777777" w:rsidTr="00555077">
        <w:trPr>
          <w:cantSplit/>
          <w:trHeight w:val="390"/>
          <w:jc w:val="center"/>
        </w:trPr>
        <w:tc>
          <w:tcPr>
            <w:tcW w:w="1626" w:type="pct"/>
          </w:tcPr>
          <w:p w14:paraId="13D7C000" w14:textId="77777777" w:rsidR="00840192" w:rsidRPr="0031527D" w:rsidRDefault="00840192" w:rsidP="00555077">
            <w:pPr>
              <w:pStyle w:val="TAL"/>
            </w:pPr>
            <w:r w:rsidRPr="0031527D">
              <w:t>6.2.1.1.1.1 1Rx FDD FR1 periodic CQI reporting under AWGN conditions for RedCap</w:t>
            </w:r>
          </w:p>
        </w:tc>
        <w:tc>
          <w:tcPr>
            <w:tcW w:w="811" w:type="pct"/>
          </w:tcPr>
          <w:p w14:paraId="56ED82D6" w14:textId="77777777" w:rsidR="00840192" w:rsidRPr="0031527D" w:rsidRDefault="00840192" w:rsidP="00555077">
            <w:pPr>
              <w:pStyle w:val="TAL"/>
            </w:pPr>
            <w:r w:rsidRPr="0031527D">
              <w:t>SNRs as specified</w:t>
            </w:r>
          </w:p>
          <w:p w14:paraId="70C1267A" w14:textId="77777777" w:rsidR="00840192" w:rsidRPr="0031527D" w:rsidRDefault="00840192" w:rsidP="00555077">
            <w:pPr>
              <w:pStyle w:val="TAL"/>
              <w:rPr>
                <w:lang w:eastAsia="zh-CN"/>
              </w:rPr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3CEE1540" w14:textId="77777777" w:rsidR="00840192" w:rsidRPr="0031527D" w:rsidRDefault="00840192" w:rsidP="00555077">
            <w:pPr>
              <w:pStyle w:val="TAL"/>
              <w:rPr>
                <w:lang w:eastAsia="zh-CN"/>
              </w:rPr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14B206B4" w14:textId="77777777" w:rsidR="00840192" w:rsidRPr="0031527D" w:rsidRDefault="00840192" w:rsidP="00555077">
            <w:pPr>
              <w:pStyle w:val="TAL"/>
              <w:rPr>
                <w:lang w:eastAsia="zh-CN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840192" w:rsidRPr="0031527D" w14:paraId="4B4A9002" w14:textId="77777777" w:rsidTr="00555077">
        <w:trPr>
          <w:cantSplit/>
          <w:trHeight w:val="390"/>
          <w:jc w:val="center"/>
          <w:ins w:id="86" w:author="Petter Karlsson" w:date="2024-08-09T13:50:00Z"/>
        </w:trPr>
        <w:tc>
          <w:tcPr>
            <w:tcW w:w="1626" w:type="pct"/>
          </w:tcPr>
          <w:p w14:paraId="3FEB21A9" w14:textId="1C6F1F58" w:rsidR="00840192" w:rsidRPr="0031527D" w:rsidRDefault="00840192" w:rsidP="00840192">
            <w:pPr>
              <w:pStyle w:val="TAL"/>
              <w:rPr>
                <w:ins w:id="87" w:author="Petter Karlsson" w:date="2024-08-09T13:50:00Z"/>
              </w:rPr>
            </w:pPr>
            <w:ins w:id="88" w:author="Petter Karlsson" w:date="2024-08-09T13:50:00Z">
              <w:r w:rsidRPr="0031527D">
                <w:t>6.2.1.1.1.</w:t>
              </w:r>
              <w:r>
                <w:t>2</w:t>
              </w:r>
              <w:r w:rsidRPr="0031527D">
                <w:t xml:space="preserve"> 1Rx FDD FR1 periodic CQI reporting under AWGN conditions for </w:t>
              </w:r>
              <w:r>
                <w:t>e</w:t>
              </w:r>
              <w:r w:rsidRPr="0031527D">
                <w:t>RedCap</w:t>
              </w:r>
            </w:ins>
          </w:p>
        </w:tc>
        <w:tc>
          <w:tcPr>
            <w:tcW w:w="811" w:type="pct"/>
          </w:tcPr>
          <w:p w14:paraId="28B79AE7" w14:textId="77777777" w:rsidR="00840192" w:rsidRPr="0031527D" w:rsidRDefault="00840192" w:rsidP="00840192">
            <w:pPr>
              <w:pStyle w:val="TAL"/>
              <w:rPr>
                <w:ins w:id="89" w:author="Petter Karlsson" w:date="2024-08-09T13:50:00Z"/>
              </w:rPr>
            </w:pPr>
            <w:ins w:id="90" w:author="Petter Karlsson" w:date="2024-08-09T13:50:00Z">
              <w:r w:rsidRPr="0031527D">
                <w:t>SNRs as specified</w:t>
              </w:r>
            </w:ins>
          </w:p>
          <w:p w14:paraId="3A77309A" w14:textId="26BE46C4" w:rsidR="00840192" w:rsidRPr="0031527D" w:rsidRDefault="00840192" w:rsidP="00840192">
            <w:pPr>
              <w:pStyle w:val="TAL"/>
              <w:rPr>
                <w:ins w:id="91" w:author="Petter Karlsson" w:date="2024-08-09T13:50:00Z"/>
              </w:rPr>
            </w:pPr>
            <w:ins w:id="92" w:author="Petter Karlsson" w:date="2024-08-09T13:50:00Z">
              <w:r w:rsidRPr="0031527D">
                <w:t>Limits as in the Test Procedure</w:t>
              </w:r>
            </w:ins>
          </w:p>
        </w:tc>
        <w:tc>
          <w:tcPr>
            <w:tcW w:w="863" w:type="pct"/>
          </w:tcPr>
          <w:p w14:paraId="0990667B" w14:textId="6CADA58B" w:rsidR="00840192" w:rsidRPr="0031527D" w:rsidRDefault="00840192" w:rsidP="00840192">
            <w:pPr>
              <w:pStyle w:val="TAL"/>
              <w:rPr>
                <w:ins w:id="93" w:author="Petter Karlsson" w:date="2024-08-09T13:50:00Z"/>
              </w:rPr>
            </w:pPr>
            <w:ins w:id="94" w:author="Petter Karlsson" w:date="2024-08-09T13:50:00Z">
              <w:r w:rsidRPr="0031527D">
                <w:t>No test tolerances applied</w:t>
              </w:r>
            </w:ins>
          </w:p>
        </w:tc>
        <w:tc>
          <w:tcPr>
            <w:tcW w:w="1700" w:type="pct"/>
          </w:tcPr>
          <w:p w14:paraId="03B82AB2" w14:textId="5CB4A541" w:rsidR="00840192" w:rsidRPr="0031527D" w:rsidRDefault="00840192" w:rsidP="00840192">
            <w:pPr>
              <w:pStyle w:val="TAL"/>
              <w:rPr>
                <w:ins w:id="95" w:author="Petter Karlsson" w:date="2024-08-09T13:50:00Z"/>
                <w:rFonts w:cs="v4.2.0"/>
              </w:rPr>
            </w:pPr>
            <w:ins w:id="96" w:author="Petter Karlsson" w:date="2024-08-09T13:50:00Z">
              <w:r w:rsidRPr="0031527D">
                <w:rPr>
                  <w:rFonts w:cs="v4.2.0"/>
                </w:rPr>
                <w:t>SNR unchanged</w:t>
              </w:r>
            </w:ins>
          </w:p>
        </w:tc>
      </w:tr>
      <w:tr w:rsidR="00840192" w:rsidRPr="0031527D" w14:paraId="577631E0" w14:textId="77777777" w:rsidTr="00555077">
        <w:trPr>
          <w:cantSplit/>
          <w:trHeight w:val="390"/>
          <w:jc w:val="center"/>
        </w:trPr>
        <w:tc>
          <w:tcPr>
            <w:tcW w:w="1626" w:type="pct"/>
          </w:tcPr>
          <w:p w14:paraId="0559DC8E" w14:textId="77777777" w:rsidR="00840192" w:rsidRPr="0031527D" w:rsidRDefault="00840192" w:rsidP="00840192">
            <w:pPr>
              <w:pStyle w:val="TAL"/>
            </w:pPr>
            <w:r w:rsidRPr="0031527D">
              <w:t>6.2.1.1.2.1 1Rx FDD FR1 periodic wideband CQI reporting under fading conditions for RedCap</w:t>
            </w:r>
          </w:p>
        </w:tc>
        <w:tc>
          <w:tcPr>
            <w:tcW w:w="811" w:type="pct"/>
          </w:tcPr>
          <w:p w14:paraId="636EEF3A" w14:textId="77777777" w:rsidR="00840192" w:rsidRPr="0031527D" w:rsidRDefault="00840192" w:rsidP="00840192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31DC7464" w14:textId="77777777" w:rsidR="00840192" w:rsidRPr="0031527D" w:rsidRDefault="00840192" w:rsidP="00840192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7169DE84" w14:textId="77777777" w:rsidR="00840192" w:rsidRPr="0031527D" w:rsidRDefault="00840192" w:rsidP="00840192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058A6505" w14:textId="77777777" w:rsidR="00840192" w:rsidRPr="0031527D" w:rsidRDefault="00840192" w:rsidP="00840192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2952160F" w14:textId="77777777" w:rsidR="00840192" w:rsidRPr="0031527D" w:rsidRDefault="00840192" w:rsidP="00840192">
            <w:pPr>
              <w:pStyle w:val="TAL"/>
            </w:pPr>
            <w:r w:rsidRPr="0031527D">
              <w:t>SNR 0 dB</w:t>
            </w:r>
          </w:p>
          <w:p w14:paraId="4D24FB7D" w14:textId="77777777" w:rsidR="00840192" w:rsidRPr="0031527D" w:rsidRDefault="00840192" w:rsidP="00840192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1ED0D389" w14:textId="77777777" w:rsidR="00840192" w:rsidRPr="0031527D" w:rsidRDefault="00840192" w:rsidP="00840192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4C50028A" w14:textId="77777777" w:rsidR="00840192" w:rsidRPr="0031527D" w:rsidRDefault="00840192" w:rsidP="00840192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347E44D2" w14:textId="77777777" w:rsidR="00840192" w:rsidRPr="0031527D" w:rsidRDefault="00840192" w:rsidP="00840192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6B22FA36" w14:textId="77777777" w:rsidR="00840192" w:rsidRPr="0031527D" w:rsidRDefault="00840192" w:rsidP="00840192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37E5E639" w14:textId="77777777" w:rsidR="00840192" w:rsidRPr="0031527D" w:rsidRDefault="00840192" w:rsidP="00840192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</w:p>
          <w:p w14:paraId="09BDF53F" w14:textId="77777777" w:rsidR="00840192" w:rsidRPr="0031527D" w:rsidRDefault="00840192" w:rsidP="00840192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840192" w:rsidRPr="0031527D" w14:paraId="04929833" w14:textId="77777777" w:rsidTr="00555077">
        <w:trPr>
          <w:cantSplit/>
          <w:trHeight w:val="390"/>
          <w:jc w:val="center"/>
        </w:trPr>
        <w:tc>
          <w:tcPr>
            <w:tcW w:w="1626" w:type="pct"/>
          </w:tcPr>
          <w:p w14:paraId="6C643CDB" w14:textId="77777777" w:rsidR="00840192" w:rsidRPr="0031527D" w:rsidRDefault="00840192" w:rsidP="00840192">
            <w:pPr>
              <w:pStyle w:val="TAL"/>
            </w:pPr>
            <w:r w:rsidRPr="0031527D">
              <w:t>6.2.1.2.1.1 1Rx TDD FR1 periodic CQI reporting under AWGN conditions for RedCap</w:t>
            </w:r>
          </w:p>
        </w:tc>
        <w:tc>
          <w:tcPr>
            <w:tcW w:w="811" w:type="pct"/>
          </w:tcPr>
          <w:p w14:paraId="5C7F9FA2" w14:textId="77777777" w:rsidR="00840192" w:rsidRPr="0031527D" w:rsidRDefault="00840192" w:rsidP="00840192">
            <w:pPr>
              <w:pStyle w:val="TAL"/>
            </w:pPr>
            <w:r w:rsidRPr="0031527D">
              <w:t>SNRs as specified</w:t>
            </w:r>
          </w:p>
          <w:p w14:paraId="271BF048" w14:textId="77777777" w:rsidR="00840192" w:rsidRPr="0031527D" w:rsidRDefault="00840192" w:rsidP="00840192">
            <w:pPr>
              <w:pStyle w:val="TAL"/>
              <w:rPr>
                <w:lang w:eastAsia="zh-CN"/>
              </w:rPr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75DDB93E" w14:textId="77777777" w:rsidR="00840192" w:rsidRPr="0031527D" w:rsidRDefault="00840192" w:rsidP="00840192">
            <w:pPr>
              <w:pStyle w:val="TAL"/>
              <w:rPr>
                <w:lang w:eastAsia="zh-CN"/>
              </w:rPr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56187D7A" w14:textId="77777777" w:rsidR="00840192" w:rsidRPr="0031527D" w:rsidRDefault="00840192" w:rsidP="00840192">
            <w:pPr>
              <w:pStyle w:val="TAL"/>
              <w:rPr>
                <w:lang w:eastAsia="zh-CN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E66D66" w:rsidRPr="0031527D" w14:paraId="047AAD10" w14:textId="77777777" w:rsidTr="00E66D66">
        <w:trPr>
          <w:cantSplit/>
          <w:trHeight w:val="793"/>
          <w:jc w:val="center"/>
        </w:trPr>
        <w:tc>
          <w:tcPr>
            <w:tcW w:w="5000" w:type="pct"/>
            <w:gridSpan w:val="4"/>
          </w:tcPr>
          <w:p w14:paraId="792B12BC" w14:textId="4B8B6310" w:rsidR="00E66D66" w:rsidRPr="00E66D66" w:rsidRDefault="00E66D66" w:rsidP="00E66D66">
            <w:pPr>
              <w:pStyle w:val="Heading4"/>
              <w:ind w:left="0" w:firstLine="0"/>
              <w:rPr>
                <w:rFonts w:cs="Arial"/>
                <w:color w:val="FF0000"/>
                <w:szCs w:val="24"/>
              </w:rPr>
            </w:pPr>
            <w:r w:rsidRPr="00E66D66">
              <w:rPr>
                <w:rFonts w:cs="Arial"/>
                <w:color w:val="FF0000"/>
                <w:szCs w:val="24"/>
              </w:rPr>
              <w:t>&lt;&lt; Rows skipped here &gt;&gt;</w:t>
            </w:r>
          </w:p>
        </w:tc>
      </w:tr>
    </w:tbl>
    <w:p w14:paraId="3B0EA456" w14:textId="77777777" w:rsidR="00840192" w:rsidRPr="00840192" w:rsidRDefault="00840192" w:rsidP="00840192"/>
    <w:p w14:paraId="74E554CA" w14:textId="77777777" w:rsidR="00C30ED8" w:rsidRDefault="00C30ED8" w:rsidP="00C30ED8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A986EF3" w14:textId="77777777" w:rsidR="00C30ED8" w:rsidRPr="00C30ED8" w:rsidRDefault="00C30ED8" w:rsidP="00C30ED8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charset w:val="00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CC"/>
    <w:family w:val="swiss"/>
    <w:pitch w:val="variable"/>
    <w:sig w:usb0="00000001" w:usb1="400060FB" w:usb2="00000028" w:usb3="00000000" w:csb0="0000019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441994894">
    <w:abstractNumId w:val="5"/>
  </w:num>
  <w:num w:numId="2" w16cid:durableId="1567063373">
    <w:abstractNumId w:val="3"/>
  </w:num>
  <w:num w:numId="3" w16cid:durableId="1155532477">
    <w:abstractNumId w:val="2"/>
  </w:num>
  <w:num w:numId="4" w16cid:durableId="583296715">
    <w:abstractNumId w:val="17"/>
  </w:num>
  <w:num w:numId="5" w16cid:durableId="996418859">
    <w:abstractNumId w:val="7"/>
  </w:num>
  <w:num w:numId="6" w16cid:durableId="422846144">
    <w:abstractNumId w:val="16"/>
  </w:num>
  <w:num w:numId="7" w16cid:durableId="1686125899">
    <w:abstractNumId w:val="4"/>
  </w:num>
  <w:num w:numId="8" w16cid:durableId="547759487">
    <w:abstractNumId w:val="12"/>
  </w:num>
  <w:num w:numId="9" w16cid:durableId="623922527">
    <w:abstractNumId w:val="11"/>
  </w:num>
  <w:num w:numId="10" w16cid:durableId="3170937">
    <w:abstractNumId w:val="15"/>
  </w:num>
  <w:num w:numId="11" w16cid:durableId="2047757930">
    <w:abstractNumId w:val="18"/>
  </w:num>
  <w:num w:numId="12" w16cid:durableId="2359486">
    <w:abstractNumId w:val="6"/>
  </w:num>
  <w:num w:numId="13" w16cid:durableId="1738090971">
    <w:abstractNumId w:val="14"/>
  </w:num>
  <w:num w:numId="14" w16cid:durableId="1782070878">
    <w:abstractNumId w:val="0"/>
  </w:num>
  <w:num w:numId="15" w16cid:durableId="1472482642">
    <w:abstractNumId w:val="9"/>
  </w:num>
  <w:num w:numId="16" w16cid:durableId="49428956">
    <w:abstractNumId w:val="13"/>
  </w:num>
  <w:num w:numId="17" w16cid:durableId="1671563645">
    <w:abstractNumId w:val="10"/>
  </w:num>
  <w:num w:numId="18" w16cid:durableId="1705903665">
    <w:abstractNumId w:val="1"/>
  </w:num>
  <w:num w:numId="19" w16cid:durableId="13444742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F8E"/>
    <w:rsid w:val="00070E09"/>
    <w:rsid w:val="000A6394"/>
    <w:rsid w:val="000A6533"/>
    <w:rsid w:val="000B7FED"/>
    <w:rsid w:val="000C038A"/>
    <w:rsid w:val="000C6598"/>
    <w:rsid w:val="000D44B3"/>
    <w:rsid w:val="00113EA0"/>
    <w:rsid w:val="00145D43"/>
    <w:rsid w:val="0019052A"/>
    <w:rsid w:val="00192C46"/>
    <w:rsid w:val="001A08B3"/>
    <w:rsid w:val="001A7B60"/>
    <w:rsid w:val="001B52F0"/>
    <w:rsid w:val="001B7A65"/>
    <w:rsid w:val="001E41F3"/>
    <w:rsid w:val="002069CC"/>
    <w:rsid w:val="00212B2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5B9"/>
    <w:rsid w:val="00374DD4"/>
    <w:rsid w:val="003B73BA"/>
    <w:rsid w:val="003D6E91"/>
    <w:rsid w:val="003E1A36"/>
    <w:rsid w:val="003F14CB"/>
    <w:rsid w:val="00410371"/>
    <w:rsid w:val="0041077C"/>
    <w:rsid w:val="004242F1"/>
    <w:rsid w:val="00481568"/>
    <w:rsid w:val="004B75B7"/>
    <w:rsid w:val="005141D9"/>
    <w:rsid w:val="0051551B"/>
    <w:rsid w:val="0051580D"/>
    <w:rsid w:val="00516B26"/>
    <w:rsid w:val="00526631"/>
    <w:rsid w:val="005404B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D20"/>
    <w:rsid w:val="006D57FD"/>
    <w:rsid w:val="006E21FB"/>
    <w:rsid w:val="006E4038"/>
    <w:rsid w:val="006F12A0"/>
    <w:rsid w:val="00792342"/>
    <w:rsid w:val="00796C0F"/>
    <w:rsid w:val="007977A8"/>
    <w:rsid w:val="007B512A"/>
    <w:rsid w:val="007C2097"/>
    <w:rsid w:val="007C7FCB"/>
    <w:rsid w:val="007D6A07"/>
    <w:rsid w:val="007F7259"/>
    <w:rsid w:val="008040A8"/>
    <w:rsid w:val="00804A70"/>
    <w:rsid w:val="008279FA"/>
    <w:rsid w:val="00840192"/>
    <w:rsid w:val="008626E7"/>
    <w:rsid w:val="00870EE7"/>
    <w:rsid w:val="008863B9"/>
    <w:rsid w:val="008A45A6"/>
    <w:rsid w:val="008B445D"/>
    <w:rsid w:val="008C206E"/>
    <w:rsid w:val="008D3CCC"/>
    <w:rsid w:val="008F3789"/>
    <w:rsid w:val="008F686C"/>
    <w:rsid w:val="00903FF5"/>
    <w:rsid w:val="009148DE"/>
    <w:rsid w:val="00930871"/>
    <w:rsid w:val="00941E30"/>
    <w:rsid w:val="00953776"/>
    <w:rsid w:val="009777D9"/>
    <w:rsid w:val="00991B88"/>
    <w:rsid w:val="00996BDC"/>
    <w:rsid w:val="009A5753"/>
    <w:rsid w:val="009A579D"/>
    <w:rsid w:val="009B2073"/>
    <w:rsid w:val="009E3297"/>
    <w:rsid w:val="009F734F"/>
    <w:rsid w:val="00A063CA"/>
    <w:rsid w:val="00A246B6"/>
    <w:rsid w:val="00A47E70"/>
    <w:rsid w:val="00A50CF0"/>
    <w:rsid w:val="00A6390F"/>
    <w:rsid w:val="00A7671C"/>
    <w:rsid w:val="00A81BEB"/>
    <w:rsid w:val="00AA2CBC"/>
    <w:rsid w:val="00AC5820"/>
    <w:rsid w:val="00AD1CD8"/>
    <w:rsid w:val="00AE19C3"/>
    <w:rsid w:val="00B258BB"/>
    <w:rsid w:val="00B52218"/>
    <w:rsid w:val="00B67B97"/>
    <w:rsid w:val="00B968C8"/>
    <w:rsid w:val="00BA3EC5"/>
    <w:rsid w:val="00BA51D9"/>
    <w:rsid w:val="00BB4C87"/>
    <w:rsid w:val="00BB5DFC"/>
    <w:rsid w:val="00BD279D"/>
    <w:rsid w:val="00BD6BB8"/>
    <w:rsid w:val="00C30ED8"/>
    <w:rsid w:val="00C30F25"/>
    <w:rsid w:val="00C36713"/>
    <w:rsid w:val="00C60B2B"/>
    <w:rsid w:val="00C66BA2"/>
    <w:rsid w:val="00C870F6"/>
    <w:rsid w:val="00C95985"/>
    <w:rsid w:val="00CB6009"/>
    <w:rsid w:val="00CC3394"/>
    <w:rsid w:val="00CC5026"/>
    <w:rsid w:val="00CC68D0"/>
    <w:rsid w:val="00CE5063"/>
    <w:rsid w:val="00D03F9A"/>
    <w:rsid w:val="00D06D51"/>
    <w:rsid w:val="00D20186"/>
    <w:rsid w:val="00D24991"/>
    <w:rsid w:val="00D50255"/>
    <w:rsid w:val="00D56C97"/>
    <w:rsid w:val="00D66520"/>
    <w:rsid w:val="00D84AE9"/>
    <w:rsid w:val="00D9124E"/>
    <w:rsid w:val="00DE34CF"/>
    <w:rsid w:val="00DE35C6"/>
    <w:rsid w:val="00E13F3D"/>
    <w:rsid w:val="00E27BEC"/>
    <w:rsid w:val="00E34898"/>
    <w:rsid w:val="00E469BB"/>
    <w:rsid w:val="00E66D66"/>
    <w:rsid w:val="00E7673A"/>
    <w:rsid w:val="00EB09B7"/>
    <w:rsid w:val="00EE7D7C"/>
    <w:rsid w:val="00F25D98"/>
    <w:rsid w:val="00F300FB"/>
    <w:rsid w:val="00F76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3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rsid w:val="00C30F2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04A70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sid w:val="009B2073"/>
    <w:rPr>
      <w:rFonts w:ascii="Arial" w:hAnsi="Arial"/>
      <w:sz w:val="32"/>
      <w:lang w:val="en-GB" w:eastAsia="en-US"/>
    </w:rPr>
  </w:style>
  <w:style w:type="character" w:customStyle="1" w:styleId="EQChar">
    <w:name w:val="EQ Char"/>
    <w:link w:val="EQ"/>
    <w:qFormat/>
    <w:rsid w:val="009B2073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qFormat/>
    <w:locked/>
    <w:rsid w:val="009B207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9B207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9B2073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locked/>
    <w:rsid w:val="009B2073"/>
    <w:rPr>
      <w:rFonts w:ascii="Arial" w:eastAsia="Times New Roman" w:hAnsi="Arial"/>
      <w:sz w:val="18"/>
      <w:lang w:eastAsia="en-SE"/>
    </w:rPr>
  </w:style>
  <w:style w:type="character" w:customStyle="1" w:styleId="EXChar">
    <w:name w:val="EX Char"/>
    <w:link w:val="EX"/>
    <w:qFormat/>
    <w:locked/>
    <w:rsid w:val="009B207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B2073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qFormat/>
    <w:rsid w:val="009B207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9B207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sid w:val="009B2073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9B2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SE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9B2073"/>
    <w:rPr>
      <w:rFonts w:ascii="Calibri" w:eastAsia="Calibri" w:hAnsi="Calibri"/>
      <w:sz w:val="22"/>
      <w:szCs w:val="22"/>
      <w:lang w:val="en-GB" w:eastAsia="en-SE"/>
    </w:rPr>
  </w:style>
  <w:style w:type="paragraph" w:styleId="NormalWeb">
    <w:name w:val="Normal (Web)"/>
    <w:basedOn w:val="Normal"/>
    <w:uiPriority w:val="99"/>
    <w:unhideWhenUsed/>
    <w:qFormat/>
    <w:rsid w:val="009B207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SE"/>
    </w:rPr>
  </w:style>
  <w:style w:type="character" w:customStyle="1" w:styleId="DocumentMapChar">
    <w:name w:val="Document Map Char"/>
    <w:link w:val="DocumentMap"/>
    <w:qFormat/>
    <w:rsid w:val="009B2073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qFormat/>
    <w:rsid w:val="009B207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SE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9B2073"/>
    <w:rPr>
      <w:rFonts w:ascii="Times New Roman" w:eastAsia="SimSun" w:hAnsi="Times New Roman"/>
      <w:lang w:val="en-GB" w:eastAsia="en-SE"/>
    </w:rPr>
  </w:style>
  <w:style w:type="table" w:styleId="TableGrid">
    <w:name w:val="Table Grid"/>
    <w:aliases w:val="SGS Table Basic 1,TableGrid"/>
    <w:basedOn w:val="TableNormal"/>
    <w:qFormat/>
    <w:rsid w:val="009B2073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9B207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9B2073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qFormat/>
    <w:rsid w:val="009B2073"/>
  </w:style>
  <w:style w:type="character" w:customStyle="1" w:styleId="Heading7Char">
    <w:name w:val="Heading 7 Char"/>
    <w:link w:val="Heading7"/>
    <w:qFormat/>
    <w:rsid w:val="009B207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9B2073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9B2073"/>
    <w:rPr>
      <w:rFonts w:eastAsia="Batang"/>
    </w:rPr>
  </w:style>
  <w:style w:type="paragraph" w:customStyle="1" w:styleId="a">
    <w:name w:val="修订"/>
    <w:hidden/>
    <w:semiHidden/>
    <w:rsid w:val="009B2073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9B2073"/>
    <w:rPr>
      <w:rFonts w:eastAsia="SimSun"/>
      <w:kern w:val="2"/>
      <w:lang w:eastAsia="en-SE"/>
    </w:rPr>
  </w:style>
  <w:style w:type="character" w:customStyle="1" w:styleId="StyleTACChar">
    <w:name w:val="Style TAC + Char"/>
    <w:link w:val="StyleTAC"/>
    <w:qFormat/>
    <w:rsid w:val="009B2073"/>
    <w:rPr>
      <w:rFonts w:ascii="Arial" w:eastAsia="SimSun" w:hAnsi="Arial"/>
      <w:kern w:val="2"/>
      <w:sz w:val="18"/>
      <w:lang w:val="en-GB" w:eastAsia="en-SE"/>
    </w:rPr>
  </w:style>
  <w:style w:type="character" w:customStyle="1" w:styleId="EditorsNoteCarCar">
    <w:name w:val="Editor's Note Car Car"/>
    <w:qFormat/>
    <w:rsid w:val="009B2073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9B2073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qFormat/>
    <w:rsid w:val="009B2073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9B2073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9B2073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sid w:val="009B2073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9B2073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9B2073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9B207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BodyTextIndent"/>
    <w:uiPriority w:val="99"/>
    <w:qFormat/>
    <w:rsid w:val="009B2073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PageNumber">
    <w:name w:val="page number"/>
    <w:basedOn w:val="DefaultParagraphFont"/>
    <w:qFormat/>
    <w:rsid w:val="009B2073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9B2073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9B2073"/>
    <w:rPr>
      <w:lang w:val="en-GB" w:eastAsia="en-US" w:bidi="ar-SA"/>
    </w:rPr>
  </w:style>
  <w:style w:type="character" w:customStyle="1" w:styleId="NOZchn">
    <w:name w:val="NO Zchn"/>
    <w:qFormat/>
    <w:rsid w:val="009B2073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9B2073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9B2073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9B2073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9B2073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qFormat/>
    <w:rsid w:val="009B2073"/>
    <w:pPr>
      <w:spacing w:after="0"/>
      <w:ind w:left="851"/>
    </w:pPr>
    <w:rPr>
      <w:rFonts w:eastAsia="MS Mincho"/>
      <w:lang w:val="it-IT" w:eastAsia="en-SE"/>
    </w:rPr>
  </w:style>
  <w:style w:type="paragraph" w:styleId="ListNumber5">
    <w:name w:val="List Number 5"/>
    <w:basedOn w:val="Normal"/>
    <w:qFormat/>
    <w:rsid w:val="009B207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SE"/>
    </w:rPr>
  </w:style>
  <w:style w:type="paragraph" w:styleId="ListNumber3">
    <w:name w:val="List Number 3"/>
    <w:basedOn w:val="Normal"/>
    <w:qFormat/>
    <w:rsid w:val="009B2073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SE"/>
    </w:rPr>
  </w:style>
  <w:style w:type="paragraph" w:styleId="ListNumber4">
    <w:name w:val="List Number 4"/>
    <w:basedOn w:val="Normal"/>
    <w:qFormat/>
    <w:rsid w:val="009B2073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SE"/>
    </w:rPr>
  </w:style>
  <w:style w:type="character" w:styleId="Strong">
    <w:name w:val="Strong"/>
    <w:aliases w:val="Level 2"/>
    <w:qFormat/>
    <w:rsid w:val="009B2073"/>
    <w:rPr>
      <w:b/>
      <w:bCs/>
    </w:rPr>
  </w:style>
  <w:style w:type="paragraph" w:styleId="EndnoteText">
    <w:name w:val="endnote text"/>
    <w:basedOn w:val="Normal"/>
    <w:link w:val="EndnoteTextChar"/>
    <w:qFormat/>
    <w:rsid w:val="009B2073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9B2073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qFormat/>
    <w:rsid w:val="009B2073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9B207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aliases w:val="Section Header Char"/>
    <w:basedOn w:val="DefaultParagraphFont"/>
    <w:link w:val="Title"/>
    <w:qFormat/>
    <w:rsid w:val="009B2073"/>
    <w:rPr>
      <w:rFonts w:ascii="Courier New" w:hAnsi="Courier New"/>
      <w:lang w:val="nb-NO" w:eastAsia="en-US"/>
    </w:rPr>
  </w:style>
  <w:style w:type="paragraph" w:styleId="Date">
    <w:name w:val="Date"/>
    <w:basedOn w:val="Normal"/>
    <w:next w:val="Normal"/>
    <w:link w:val="DateChar"/>
    <w:rsid w:val="009B207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9B2073"/>
    <w:rPr>
      <w:rFonts w:ascii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B2073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9B2073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9B2073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9B2073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9B2073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9B2073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9B2073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9B2073"/>
    <w:pPr>
      <w:overflowPunct w:val="0"/>
      <w:autoSpaceDE w:val="0"/>
      <w:autoSpaceDN w:val="0"/>
      <w:adjustRightInd w:val="0"/>
      <w:ind w:left="851"/>
      <w:textAlignment w:val="baseline"/>
    </w:pPr>
    <w:rPr>
      <w:lang w:eastAsia="en-SE"/>
    </w:rPr>
  </w:style>
  <w:style w:type="paragraph" w:customStyle="1" w:styleId="INDENT2">
    <w:name w:val="INDENT2"/>
    <w:basedOn w:val="Normal"/>
    <w:qFormat/>
    <w:rsid w:val="009B207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SE"/>
    </w:rPr>
  </w:style>
  <w:style w:type="paragraph" w:customStyle="1" w:styleId="INDENT3">
    <w:name w:val="INDENT3"/>
    <w:basedOn w:val="Normal"/>
    <w:qFormat/>
    <w:rsid w:val="009B207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SE"/>
    </w:rPr>
  </w:style>
  <w:style w:type="paragraph" w:customStyle="1" w:styleId="RecCCITT">
    <w:name w:val="Rec_CCITT_#"/>
    <w:basedOn w:val="Normal"/>
    <w:qFormat/>
    <w:rsid w:val="009B207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SE"/>
    </w:rPr>
  </w:style>
  <w:style w:type="paragraph" w:customStyle="1" w:styleId="CouvRecTitle">
    <w:name w:val="Couv Rec Title"/>
    <w:basedOn w:val="Normal"/>
    <w:qFormat/>
    <w:rsid w:val="009B207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SE"/>
    </w:rPr>
  </w:style>
  <w:style w:type="paragraph" w:customStyle="1" w:styleId="Guidance">
    <w:name w:val="Guidance"/>
    <w:basedOn w:val="Normal"/>
    <w:link w:val="GuidanceChar"/>
    <w:uiPriority w:val="99"/>
    <w:qFormat/>
    <w:rsid w:val="009B207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SE"/>
    </w:rPr>
  </w:style>
  <w:style w:type="paragraph" w:customStyle="1" w:styleId="MTDisplayEquation">
    <w:name w:val="MTDisplayEquation"/>
    <w:basedOn w:val="Normal"/>
    <w:link w:val="MTDisplayEquationZchn"/>
    <w:uiPriority w:val="99"/>
    <w:rsid w:val="009B2073"/>
    <w:pPr>
      <w:tabs>
        <w:tab w:val="center" w:pos="4820"/>
        <w:tab w:val="right" w:pos="9640"/>
      </w:tabs>
    </w:pPr>
    <w:rPr>
      <w:lang w:eastAsia="en-SE"/>
    </w:rPr>
  </w:style>
  <w:style w:type="table" w:customStyle="1" w:styleId="TableGrid1">
    <w:name w:val="Table Grid1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9B207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9B2073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9B2073"/>
    <w:pPr>
      <w:overflowPunct w:val="0"/>
      <w:autoSpaceDE w:val="0"/>
      <w:autoSpaceDN w:val="0"/>
      <w:adjustRightInd w:val="0"/>
      <w:textAlignment w:val="baseline"/>
    </w:pPr>
    <w:rPr>
      <w:szCs w:val="18"/>
      <w:lang w:eastAsia="en-SE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9B2073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9B207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9B2073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9B2073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9B2073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TableNormal"/>
    <w:next w:val="TableGrid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rsid w:val="009B2073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9B2073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9B207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SE"/>
    </w:rPr>
  </w:style>
  <w:style w:type="paragraph" w:customStyle="1" w:styleId="tabletext0">
    <w:name w:val="table text"/>
    <w:basedOn w:val="Normal"/>
    <w:next w:val="Normal"/>
    <w:uiPriority w:val="99"/>
    <w:rsid w:val="009B2073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SE"/>
    </w:rPr>
  </w:style>
  <w:style w:type="paragraph" w:customStyle="1" w:styleId="TOC91">
    <w:name w:val="TOC 91"/>
    <w:basedOn w:val="TOC8"/>
    <w:qFormat/>
    <w:rsid w:val="009B207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SE"/>
    </w:rPr>
  </w:style>
  <w:style w:type="paragraph" w:customStyle="1" w:styleId="HE">
    <w:name w:val="HE"/>
    <w:basedOn w:val="Normal"/>
    <w:uiPriority w:val="99"/>
    <w:rsid w:val="009B207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SE"/>
    </w:rPr>
  </w:style>
  <w:style w:type="paragraph" w:customStyle="1" w:styleId="HO">
    <w:name w:val="HO"/>
    <w:basedOn w:val="Normal"/>
    <w:qFormat/>
    <w:rsid w:val="009B207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SE"/>
    </w:rPr>
  </w:style>
  <w:style w:type="paragraph" w:customStyle="1" w:styleId="CRfront">
    <w:name w:val="CR_front"/>
    <w:basedOn w:val="Normal"/>
    <w:uiPriority w:val="99"/>
    <w:rsid w:val="009B207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SE"/>
    </w:rPr>
  </w:style>
  <w:style w:type="paragraph" w:customStyle="1" w:styleId="NumberedList">
    <w:name w:val="Numbered List"/>
    <w:basedOn w:val="Para1"/>
    <w:link w:val="NumberedListChar"/>
    <w:qFormat/>
    <w:rsid w:val="009B207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9B207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SE"/>
    </w:rPr>
  </w:style>
  <w:style w:type="paragraph" w:customStyle="1" w:styleId="Teststep">
    <w:name w:val="Test step"/>
    <w:basedOn w:val="Normal"/>
    <w:qFormat/>
    <w:rsid w:val="009B207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SE"/>
    </w:rPr>
  </w:style>
  <w:style w:type="paragraph" w:customStyle="1" w:styleId="TableTitle">
    <w:name w:val="TableTitle"/>
    <w:basedOn w:val="Normal"/>
    <w:next w:val="Normal"/>
    <w:rsid w:val="009B207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  <w:lang w:eastAsia="en-SE"/>
    </w:rPr>
  </w:style>
  <w:style w:type="paragraph" w:customStyle="1" w:styleId="TableofFigures1">
    <w:name w:val="Table of Figures1"/>
    <w:basedOn w:val="Normal"/>
    <w:next w:val="Normal"/>
    <w:qFormat/>
    <w:rsid w:val="009B207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paragraph" w:customStyle="1" w:styleId="table">
    <w:name w:val="table"/>
    <w:basedOn w:val="Normal"/>
    <w:next w:val="Normal"/>
    <w:uiPriority w:val="99"/>
    <w:rsid w:val="009B207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SE"/>
    </w:rPr>
  </w:style>
  <w:style w:type="paragraph" w:customStyle="1" w:styleId="t2">
    <w:name w:val="t2"/>
    <w:basedOn w:val="Normal"/>
    <w:qFormat/>
    <w:rsid w:val="009B207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SE"/>
    </w:rPr>
  </w:style>
  <w:style w:type="paragraph" w:customStyle="1" w:styleId="CommentNokia">
    <w:name w:val="Comment Nokia"/>
    <w:basedOn w:val="Normal"/>
    <w:rsid w:val="009B207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SE"/>
    </w:rPr>
  </w:style>
  <w:style w:type="paragraph" w:customStyle="1" w:styleId="Copyright">
    <w:name w:val="Copyright"/>
    <w:basedOn w:val="Normal"/>
    <w:rsid w:val="009B207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SE"/>
    </w:rPr>
  </w:style>
  <w:style w:type="paragraph" w:customStyle="1" w:styleId="Tdoctable">
    <w:name w:val="Tdoc_table"/>
    <w:rsid w:val="009B2073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9B207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9B207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9B207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SE"/>
    </w:rPr>
  </w:style>
  <w:style w:type="paragraph" w:customStyle="1" w:styleId="Reference">
    <w:name w:val="Reference"/>
    <w:basedOn w:val="Normal"/>
    <w:uiPriority w:val="99"/>
    <w:rsid w:val="009B2073"/>
    <w:pPr>
      <w:spacing w:after="0"/>
      <w:ind w:left="567" w:hanging="283"/>
    </w:pPr>
    <w:rPr>
      <w:rFonts w:eastAsia="MS Mincho"/>
      <w:lang w:eastAsia="en-SE"/>
    </w:rPr>
  </w:style>
  <w:style w:type="paragraph" w:customStyle="1" w:styleId="NormalArial">
    <w:name w:val="Normal + Arial"/>
    <w:aliases w:val="9 pt,Right,Right:  0,24 cm,After:  0 pt,Normal + Times New Roman"/>
    <w:basedOn w:val="Normal"/>
    <w:qFormat/>
    <w:rsid w:val="009B207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msoins00">
    <w:name w:val="msoins0"/>
    <w:rsid w:val="009B2073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9B207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9B2073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qFormat/>
    <w:rsid w:val="009B207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9B2073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9B207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B207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B2073"/>
    <w:rPr>
      <w:rFonts w:ascii="Times New Roman" w:hAnsi="Times New Roman"/>
      <w:lang w:val="en-GB" w:eastAsia="en-US"/>
    </w:rPr>
  </w:style>
  <w:style w:type="paragraph" w:customStyle="1" w:styleId="1">
    <w:name w:val="修订1"/>
    <w:hidden/>
    <w:semiHidden/>
    <w:qFormat/>
    <w:rsid w:val="009B2073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9B2073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9B2073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9B2073"/>
    <w:rPr>
      <w:rFonts w:ascii="Times New Roman" w:eastAsia="SimSun" w:hAnsi="Times New Roman"/>
      <w:lang w:val="en-GB" w:eastAsia="x-none"/>
    </w:rPr>
  </w:style>
  <w:style w:type="paragraph" w:customStyle="1" w:styleId="a0">
    <w:name w:val="変更箇所"/>
    <w:hidden/>
    <w:semiHidden/>
    <w:rsid w:val="009B2073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9B2073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rsid w:val="009B2073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hidden/>
    <w:uiPriority w:val="99"/>
    <w:semiHidden/>
    <w:rsid w:val="009B2073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9B2073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Normal"/>
    <w:uiPriority w:val="99"/>
    <w:semiHidden/>
    <w:rsid w:val="009B2073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9B2073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qFormat/>
    <w:rsid w:val="009B207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9B2073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TableNormal"/>
    <w:rsid w:val="009B2073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9B2073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hidden/>
    <w:semiHidden/>
    <w:qFormat/>
    <w:rsid w:val="009B2073"/>
    <w:rPr>
      <w:rFonts w:ascii="Times New Roman" w:eastAsia="Batang" w:hAnsi="Times New Roman"/>
      <w:lang w:val="en-GB" w:eastAsia="en-US"/>
    </w:rPr>
  </w:style>
  <w:style w:type="character" w:customStyle="1" w:styleId="List3Char">
    <w:name w:val="List 3 Char"/>
    <w:link w:val="List3"/>
    <w:rsid w:val="009B2073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Normal"/>
    <w:link w:val="DATextZchn"/>
    <w:rsid w:val="009B2073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9B2073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9B2073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9B2073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9B2073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9B20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9B207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9B207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rsid w:val="009B2073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Normal"/>
    <w:uiPriority w:val="99"/>
    <w:rsid w:val="009B2073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sid w:val="009B207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9B2073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9B2073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9B2073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9B2073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9B2073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9B2073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9B2073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SE"/>
    </w:rPr>
  </w:style>
  <w:style w:type="paragraph" w:customStyle="1" w:styleId="Tadc">
    <w:name w:val="Tadc"/>
    <w:basedOn w:val="Normal"/>
    <w:uiPriority w:val="99"/>
    <w:rsid w:val="009B2073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SE"/>
    </w:rPr>
  </w:style>
  <w:style w:type="character" w:styleId="Emphasis">
    <w:name w:val="Emphasis"/>
    <w:qFormat/>
    <w:rsid w:val="009B2073"/>
    <w:rPr>
      <w:i/>
      <w:iCs/>
    </w:rPr>
  </w:style>
  <w:style w:type="character" w:customStyle="1" w:styleId="searchcontent1">
    <w:name w:val="search_content1"/>
    <w:rsid w:val="009B2073"/>
    <w:rPr>
      <w:sz w:val="13"/>
      <w:szCs w:val="13"/>
    </w:rPr>
  </w:style>
  <w:style w:type="paragraph" w:customStyle="1" w:styleId="standard">
    <w:name w:val="standard"/>
    <w:uiPriority w:val="99"/>
    <w:rsid w:val="009B2073"/>
    <w:pPr>
      <w:numPr>
        <w:numId w:val="4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rsid w:val="009B2073"/>
    <w:pPr>
      <w:numPr>
        <w:numId w:val="5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9B2073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9B2073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9B2073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9B2073"/>
    <w:rPr>
      <w:sz w:val="24"/>
    </w:rPr>
  </w:style>
  <w:style w:type="table" w:customStyle="1" w:styleId="TableGrid4">
    <w:name w:val="Table Grid4"/>
    <w:basedOn w:val="TableNormal"/>
    <w:next w:val="TableGrid"/>
    <w:rsid w:val="009B207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9B2073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9B2073"/>
    <w:rPr>
      <w:rFonts w:ascii="Times New Roman" w:hAnsi="Times New Roman"/>
      <w:lang w:val="en-GB" w:eastAsia="en-GB"/>
    </w:rPr>
    <w:tblPr/>
  </w:style>
  <w:style w:type="table" w:customStyle="1" w:styleId="TableGrid11">
    <w:name w:val="Table Grid11"/>
    <w:basedOn w:val="TableNormal"/>
    <w:next w:val="TableGrid"/>
    <w:uiPriority w:val="39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9B207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2073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9B2073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9B2073"/>
    <w:rPr>
      <w:rFonts w:eastAsia="SimSun"/>
      <w:lang w:eastAsia="en-SE"/>
    </w:rPr>
  </w:style>
  <w:style w:type="character" w:customStyle="1" w:styleId="Heading7Char3">
    <w:name w:val="Heading 7 Char3"/>
    <w:rsid w:val="009B2073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9B2073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9B2073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9B2073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9B2073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9B2073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9B2073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9B2073"/>
    <w:rPr>
      <w:rFonts w:ascii="Times New Roman" w:hAnsi="Times New Roman"/>
      <w:i/>
      <w:color w:val="0000FF"/>
      <w:lang w:val="en-GB" w:eastAsia="en-SE"/>
    </w:rPr>
  </w:style>
  <w:style w:type="paragraph" w:customStyle="1" w:styleId="IBN">
    <w:name w:val="IBN"/>
    <w:basedOn w:val="Normal"/>
    <w:uiPriority w:val="99"/>
    <w:rsid w:val="009B2073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Normal"/>
    <w:uiPriority w:val="99"/>
    <w:rsid w:val="009B2073"/>
    <w:pPr>
      <w:ind w:firstLine="284"/>
    </w:pPr>
    <w:rPr>
      <w:rFonts w:eastAsia="MS Mincho"/>
      <w:lang w:eastAsia="en-SE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9B2073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9B2073"/>
    <w:rPr>
      <w:rFonts w:eastAsia="MS Mincho"/>
      <w:lang w:val="en-GB" w:eastAsia="en-US" w:bidi="ar-SA"/>
    </w:rPr>
  </w:style>
  <w:style w:type="character" w:customStyle="1" w:styleId="TALZchn">
    <w:name w:val="TAL Zchn"/>
    <w:rsid w:val="009B2073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9B2073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9B2073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rsid w:val="009B2073"/>
    <w:pPr>
      <w:widowControl w:val="0"/>
      <w:spacing w:after="240"/>
      <w:jc w:val="both"/>
    </w:pPr>
    <w:rPr>
      <w:rFonts w:eastAsia="SimSun"/>
      <w:sz w:val="24"/>
      <w:lang w:val="en-AU" w:eastAsia="en-SE"/>
    </w:rPr>
  </w:style>
  <w:style w:type="paragraph" w:customStyle="1" w:styleId="textintend2">
    <w:name w:val="text intend 2"/>
    <w:basedOn w:val="text"/>
    <w:uiPriority w:val="99"/>
    <w:rsid w:val="009B2073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9B2073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rsid w:val="009B2073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  <w:lang w:eastAsia="en-SE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9B2073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SE"/>
    </w:rPr>
  </w:style>
  <w:style w:type="character" w:customStyle="1" w:styleId="TFZchn">
    <w:name w:val="TF Zchn"/>
    <w:link w:val="TF1"/>
    <w:rsid w:val="009B2073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9B2073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SE"/>
    </w:rPr>
  </w:style>
  <w:style w:type="character" w:customStyle="1" w:styleId="ListChar3">
    <w:name w:val="List Char3"/>
    <w:link w:val="List"/>
    <w:rsid w:val="009B2073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Normal"/>
    <w:next w:val="Normal"/>
    <w:uiPriority w:val="99"/>
    <w:rsid w:val="009B2073"/>
    <w:pPr>
      <w:spacing w:after="0"/>
    </w:pPr>
    <w:rPr>
      <w:rFonts w:ascii="IMHNGF+BookmanOldStyle" w:eastAsia="SimSun" w:hAnsi="IMHNGF+BookmanOldStyle"/>
      <w:sz w:val="24"/>
      <w:szCs w:val="24"/>
      <w:lang w:val="en-US" w:eastAsia="en-SE"/>
    </w:rPr>
  </w:style>
  <w:style w:type="paragraph" w:customStyle="1" w:styleId="tac0">
    <w:name w:val="tac0"/>
    <w:basedOn w:val="Normal"/>
    <w:uiPriority w:val="99"/>
    <w:rsid w:val="009B2073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9B2073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9B2073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9B2073"/>
    <w:pPr>
      <w:spacing w:after="0"/>
      <w:ind w:leftChars="400" w:left="400"/>
    </w:pPr>
    <w:rPr>
      <w:rFonts w:eastAsia="SimSun"/>
      <w:sz w:val="24"/>
      <w:szCs w:val="24"/>
      <w:lang w:val="en-US" w:eastAsia="en-SE"/>
    </w:rPr>
  </w:style>
  <w:style w:type="paragraph" w:customStyle="1" w:styleId="no0">
    <w:name w:val="no"/>
    <w:basedOn w:val="Normal"/>
    <w:uiPriority w:val="99"/>
    <w:qFormat/>
    <w:rsid w:val="009B2073"/>
    <w:pPr>
      <w:ind w:left="1135" w:hanging="851"/>
    </w:pPr>
    <w:rPr>
      <w:rFonts w:eastAsia="SimSun"/>
      <w:lang w:val="en-US" w:eastAsia="en-SE"/>
    </w:rPr>
  </w:style>
  <w:style w:type="paragraph" w:customStyle="1" w:styleId="talcharchar0">
    <w:name w:val="talcharchar"/>
    <w:basedOn w:val="Normal"/>
    <w:uiPriority w:val="99"/>
    <w:rsid w:val="009B2073"/>
    <w:pPr>
      <w:spacing w:before="100" w:beforeAutospacing="1" w:after="100" w:afterAutospacing="1"/>
    </w:pPr>
    <w:rPr>
      <w:rFonts w:eastAsia="Calibri"/>
      <w:sz w:val="24"/>
      <w:szCs w:val="24"/>
      <w:lang w:eastAsia="en-SE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9B2073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9B2073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SE" w:eastAsia="en-SE"/>
    </w:rPr>
  </w:style>
  <w:style w:type="character" w:customStyle="1" w:styleId="PLBoldChar">
    <w:name w:val="PL Bold Char"/>
    <w:link w:val="PLBold"/>
    <w:rsid w:val="009B2073"/>
    <w:rPr>
      <w:rFonts w:ascii="Courier New" w:eastAsia="MS Gothic" w:hAnsi="Courier New"/>
      <w:b/>
      <w:bCs/>
      <w:noProof/>
      <w:sz w:val="16"/>
      <w:lang w:val="en-SE" w:eastAsia="en-SE"/>
    </w:rPr>
  </w:style>
  <w:style w:type="paragraph" w:customStyle="1" w:styleId="PLBold0">
    <w:name w:val="PL + Bold"/>
    <w:basedOn w:val="PL"/>
    <w:link w:val="PLBoldChar0"/>
    <w:rsid w:val="009B2073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SE" w:eastAsia="en-SE"/>
    </w:rPr>
  </w:style>
  <w:style w:type="character" w:customStyle="1" w:styleId="PLBoldChar0">
    <w:name w:val="PL + Bold Char"/>
    <w:link w:val="PLBold0"/>
    <w:rsid w:val="009B2073"/>
    <w:rPr>
      <w:rFonts w:ascii="Courier New" w:eastAsia="SimSun" w:hAnsi="Courier New"/>
      <w:noProof/>
      <w:sz w:val="16"/>
      <w:lang w:val="en-SE" w:eastAsia="en-SE"/>
    </w:rPr>
  </w:style>
  <w:style w:type="character" w:customStyle="1" w:styleId="mediumtext1">
    <w:name w:val="medium_text1"/>
    <w:rsid w:val="009B2073"/>
    <w:rPr>
      <w:sz w:val="18"/>
      <w:szCs w:val="18"/>
    </w:rPr>
  </w:style>
  <w:style w:type="character" w:customStyle="1" w:styleId="shorttext1">
    <w:name w:val="short_text1"/>
    <w:rsid w:val="009B2073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9B2073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9B2073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9B2073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9B2073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SE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9B2073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9B2073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9B2073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9B2073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9B2073"/>
    <w:rPr>
      <w:lang w:val="en-GB" w:eastAsia="en-GB" w:bidi="ar-SA"/>
    </w:rPr>
  </w:style>
  <w:style w:type="character" w:customStyle="1" w:styleId="PlainTextChar2">
    <w:name w:val="Plain Text Char2"/>
    <w:rsid w:val="009B2073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9B2073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9B2073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9B2073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9B2073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9B2073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9B2073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9B2073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9B2073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9B2073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9B2073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9B2073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9B2073"/>
    <w:pPr>
      <w:keepNext/>
      <w:keepLines/>
      <w:spacing w:before="60" w:after="60"/>
      <w:jc w:val="center"/>
    </w:pPr>
    <w:rPr>
      <w:rFonts w:ascii="Courier New" w:eastAsia="SimSun" w:hAnsi="Courier New"/>
      <w:lang w:eastAsia="en-SE"/>
    </w:rPr>
  </w:style>
  <w:style w:type="paragraph" w:customStyle="1" w:styleId="H60">
    <w:name w:val="H6 + 左侧:  0 厘米"/>
    <w:aliases w:val="首行缩进:  0 厘H6米"/>
    <w:basedOn w:val="H6"/>
    <w:uiPriority w:val="99"/>
    <w:rsid w:val="009B2073"/>
    <w:pPr>
      <w:ind w:left="0" w:firstLine="0"/>
    </w:pPr>
    <w:rPr>
      <w:rFonts w:eastAsia="SimSun"/>
      <w:lang w:eastAsia="zh-CN"/>
    </w:rPr>
  </w:style>
  <w:style w:type="character" w:styleId="HTMLTypewriter">
    <w:name w:val="HTML Typewriter"/>
    <w:rsid w:val="009B2073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9B2073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9B2073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9B2073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9B2073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9B2073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9B2073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Normal"/>
    <w:rsid w:val="009B207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9B2073"/>
    <w:rPr>
      <w:sz w:val="16"/>
    </w:rPr>
  </w:style>
  <w:style w:type="paragraph" w:customStyle="1" w:styleId="ListBullet1">
    <w:name w:val="List Bullet1"/>
    <w:basedOn w:val="Normal"/>
    <w:uiPriority w:val="99"/>
    <w:rsid w:val="009B2073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9B2073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9B2073"/>
    <w:pPr>
      <w:ind w:left="1135"/>
    </w:pPr>
  </w:style>
  <w:style w:type="paragraph" w:customStyle="1" w:styleId="ListBullet41">
    <w:name w:val="List Bullet 41"/>
    <w:basedOn w:val="ListBullet31"/>
    <w:uiPriority w:val="99"/>
    <w:rsid w:val="009B2073"/>
    <w:pPr>
      <w:ind w:left="1418"/>
    </w:pPr>
  </w:style>
  <w:style w:type="paragraph" w:customStyle="1" w:styleId="ListBullet51">
    <w:name w:val="List Bullet 51"/>
    <w:basedOn w:val="ListBullet41"/>
    <w:uiPriority w:val="99"/>
    <w:rsid w:val="009B2073"/>
    <w:pPr>
      <w:ind w:left="1702"/>
    </w:pPr>
  </w:style>
  <w:style w:type="paragraph" w:customStyle="1" w:styleId="PlainText1">
    <w:name w:val="Plain Text1"/>
    <w:basedOn w:val="Normal"/>
    <w:uiPriority w:val="99"/>
    <w:rsid w:val="009B2073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9B2073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uiPriority w:val="99"/>
    <w:rsid w:val="009B2073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9B2073"/>
    <w:pPr>
      <w:ind w:left="1418" w:hanging="284"/>
    </w:pPr>
  </w:style>
  <w:style w:type="paragraph" w:customStyle="1" w:styleId="ListNumber1">
    <w:name w:val="List Number1"/>
    <w:basedOn w:val="List"/>
    <w:uiPriority w:val="99"/>
    <w:rsid w:val="009B2073"/>
    <w:pPr>
      <w:tabs>
        <w:tab w:val="num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9B2073"/>
    <w:pPr>
      <w:ind w:left="851" w:hanging="284"/>
    </w:pPr>
  </w:style>
  <w:style w:type="paragraph" w:customStyle="1" w:styleId="List21">
    <w:name w:val="List 21"/>
    <w:basedOn w:val="List"/>
    <w:uiPriority w:val="99"/>
    <w:rsid w:val="009B2073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9B2073"/>
    <w:pPr>
      <w:ind w:left="1702"/>
    </w:pPr>
  </w:style>
  <w:style w:type="paragraph" w:customStyle="1" w:styleId="NormalIndent1">
    <w:name w:val="Normal Indent1"/>
    <w:basedOn w:val="Normal"/>
    <w:uiPriority w:val="99"/>
    <w:rsid w:val="009B2073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9B2073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ListBullet"/>
    <w:uiPriority w:val="99"/>
    <w:rsid w:val="009B2073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SE"/>
    </w:rPr>
  </w:style>
  <w:style w:type="paragraph" w:customStyle="1" w:styleId="TabList">
    <w:name w:val="TabList"/>
    <w:basedOn w:val="Normal"/>
    <w:uiPriority w:val="99"/>
    <w:qFormat/>
    <w:rsid w:val="009B2073"/>
    <w:pPr>
      <w:tabs>
        <w:tab w:val="left" w:pos="1134"/>
      </w:tabs>
      <w:spacing w:after="0"/>
    </w:pPr>
    <w:rPr>
      <w:rFonts w:eastAsia="MS Mincho"/>
      <w:lang w:eastAsia="en-SE"/>
    </w:rPr>
  </w:style>
  <w:style w:type="paragraph" w:customStyle="1" w:styleId="Meetingcaption">
    <w:name w:val="Meeting caption"/>
    <w:basedOn w:val="Normal"/>
    <w:uiPriority w:val="99"/>
    <w:rsid w:val="009B2073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SE"/>
    </w:rPr>
  </w:style>
  <w:style w:type="paragraph" w:customStyle="1" w:styleId="para">
    <w:name w:val="para"/>
    <w:basedOn w:val="Normal"/>
    <w:uiPriority w:val="99"/>
    <w:rsid w:val="009B2073"/>
    <w:pPr>
      <w:spacing w:after="240"/>
      <w:jc w:val="both"/>
    </w:pPr>
    <w:rPr>
      <w:rFonts w:ascii="Helvetica" w:eastAsia="SimSun" w:hAnsi="Helvetica"/>
      <w:lang w:eastAsia="en-SE"/>
    </w:rPr>
  </w:style>
  <w:style w:type="paragraph" w:customStyle="1" w:styleId="h61">
    <w:name w:val="h6"/>
    <w:basedOn w:val="Normal"/>
    <w:uiPriority w:val="99"/>
    <w:rsid w:val="009B2073"/>
    <w:pPr>
      <w:spacing w:before="100" w:beforeAutospacing="1" w:after="100" w:afterAutospacing="1"/>
    </w:pPr>
    <w:rPr>
      <w:rFonts w:eastAsia="SimSun"/>
      <w:sz w:val="24"/>
      <w:szCs w:val="24"/>
      <w:lang w:val="en-US" w:eastAsia="en-SE"/>
    </w:rPr>
  </w:style>
  <w:style w:type="paragraph" w:customStyle="1" w:styleId="tah0">
    <w:name w:val="tah"/>
    <w:basedOn w:val="Normal"/>
    <w:uiPriority w:val="99"/>
    <w:rsid w:val="009B2073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SE"/>
    </w:rPr>
  </w:style>
  <w:style w:type="character" w:customStyle="1" w:styleId="h4CharChar">
    <w:name w:val="h4 Char Char"/>
    <w:rsid w:val="009B2073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9B2073"/>
    <w:pPr>
      <w:tabs>
        <w:tab w:val="num" w:pos="2560"/>
      </w:tabs>
      <w:ind w:left="2560" w:hanging="357"/>
    </w:pPr>
    <w:rPr>
      <w:rFonts w:eastAsia="SimSun"/>
      <w:lang w:val="en-AU" w:eastAsia="en-SE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9B2073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9B2073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9B2073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9B2073"/>
    <w:pPr>
      <w:ind w:left="720"/>
      <w:contextualSpacing/>
    </w:pPr>
    <w:rPr>
      <w:rFonts w:eastAsia="SimSun"/>
      <w:lang w:eastAsia="en-SE"/>
    </w:rPr>
  </w:style>
  <w:style w:type="paragraph" w:customStyle="1" w:styleId="HTML1">
    <w:name w:val="HTML 書式付き1"/>
    <w:basedOn w:val="Normal"/>
    <w:uiPriority w:val="99"/>
    <w:rsid w:val="009B207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9B2073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9B2073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9B2073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9B2073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9B2073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9B2073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9B2073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9B2073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9B2073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9B2073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9B2073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9B2073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9B2073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9B2073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9B2073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9B2073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9B2073"/>
  </w:style>
  <w:style w:type="character" w:customStyle="1" w:styleId="Head2AZchn">
    <w:name w:val="Head2A Zchn"/>
    <w:aliases w:val="2 Zchn,H2 Zchn,h2 Zchn,DO NOT USE_h2 Zchn,h21 Zchn,UNDERRUBRIK 1-2 Zchn Zchn"/>
    <w:rsid w:val="009B2073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9B2073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9B2073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9B2073"/>
  </w:style>
  <w:style w:type="character" w:customStyle="1" w:styleId="Heading6Char2">
    <w:name w:val="Heading 6 Char2"/>
    <w:rsid w:val="009B2073"/>
  </w:style>
  <w:style w:type="character" w:customStyle="1" w:styleId="T1Char8">
    <w:name w:val="T1 Char8"/>
    <w:aliases w:val="Header 6 Char Char7"/>
    <w:rsid w:val="009B2073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9B2073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9B2073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9B2073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9B2073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9B2073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qFormat/>
    <w:rsid w:val="009B2073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9B2073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9B2073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rsid w:val="009B2073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semiHidden/>
    <w:rsid w:val="009B2073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9B207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9B2073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2073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9B2073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9B2073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9B2073"/>
    <w:rPr>
      <w:rFonts w:ascii="Arial" w:eastAsia="PMingLiU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9B2073"/>
    <w:pPr>
      <w:jc w:val="both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B2073"/>
    <w:rPr>
      <w:rFonts w:ascii="Arial" w:eastAsia="PMingLiU" w:hAnsi="Arial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2073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B2073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9B2073"/>
    <w:rPr>
      <w:i/>
      <w:iCs/>
      <w:color w:val="808080"/>
    </w:rPr>
  </w:style>
  <w:style w:type="character" w:styleId="IntenseEmphasis">
    <w:name w:val="Intense Emphasis"/>
    <w:uiPriority w:val="21"/>
    <w:qFormat/>
    <w:rsid w:val="009B2073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9B2073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9B2073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9B207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9B2073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9B2073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Normal"/>
    <w:uiPriority w:val="99"/>
    <w:qFormat/>
    <w:rsid w:val="009B2073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Normal"/>
    <w:uiPriority w:val="99"/>
    <w:rsid w:val="009B2073"/>
    <w:pPr>
      <w:numPr>
        <w:numId w:val="7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List20">
    <w:name w:val="List2"/>
    <w:basedOn w:val="List1"/>
    <w:uiPriority w:val="99"/>
    <w:qFormat/>
    <w:rsid w:val="009B2073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9B2073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9B2073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SE"/>
    </w:rPr>
  </w:style>
  <w:style w:type="character" w:customStyle="1" w:styleId="GlossaryChar">
    <w:name w:val="Glossary Char"/>
    <w:link w:val="Glossary"/>
    <w:uiPriority w:val="99"/>
    <w:rsid w:val="009B2073"/>
    <w:rPr>
      <w:rFonts w:ascii="Times New Roman" w:hAnsi="Times New Roman"/>
      <w:sz w:val="16"/>
      <w:szCs w:val="16"/>
      <w:lang w:val="en-GB" w:eastAsia="en-SE"/>
    </w:rPr>
  </w:style>
  <w:style w:type="numbering" w:customStyle="1" w:styleId="Style1">
    <w:name w:val="Style1"/>
    <w:uiPriority w:val="99"/>
    <w:rsid w:val="009B2073"/>
    <w:pPr>
      <w:numPr>
        <w:numId w:val="8"/>
      </w:numPr>
    </w:pPr>
  </w:style>
  <w:style w:type="table" w:customStyle="1" w:styleId="SGSTableBasic2">
    <w:name w:val="SGS Table Basic 2"/>
    <w:basedOn w:val="TableNormal"/>
    <w:uiPriority w:val="99"/>
    <w:qFormat/>
    <w:rsid w:val="009B2073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9B2073"/>
    <w:pPr>
      <w:numPr>
        <w:numId w:val="9"/>
      </w:numPr>
    </w:pPr>
  </w:style>
  <w:style w:type="table" w:styleId="TableClassic2">
    <w:name w:val="Table Classic 2"/>
    <w:basedOn w:val="TableNormal"/>
    <w:rsid w:val="009B2073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9B207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9B2073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9B2073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9B2073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9B2073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rsid w:val="009B207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9B2073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9B2073"/>
  </w:style>
  <w:style w:type="character" w:customStyle="1" w:styleId="im-content1">
    <w:name w:val="im-content1"/>
    <w:rsid w:val="009B2073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9B2073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9B2073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ColorfulGrid-Accent1"/>
    <w:uiPriority w:val="29"/>
    <w:rsid w:val="009B2073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9B2073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B2073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B2073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B2073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B2073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B2073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9B207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ColorfulGrid-Accent1">
    <w:name w:val="Colorful Grid Accent 1"/>
    <w:basedOn w:val="TableNormal"/>
    <w:link w:val="ColorfulGrid-Accent1Char"/>
    <w:uiPriority w:val="29"/>
    <w:unhideWhenUsed/>
    <w:rsid w:val="009B2073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9B2073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9B2073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semiHidden/>
    <w:qFormat/>
    <w:rsid w:val="009B2073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rsid w:val="009B207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9B207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9B2073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9B2073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9B2073"/>
  </w:style>
  <w:style w:type="paragraph" w:customStyle="1" w:styleId="TB1">
    <w:name w:val="TB1"/>
    <w:basedOn w:val="Normal"/>
    <w:qFormat/>
    <w:rsid w:val="009B2073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B2073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ListChar5">
    <w:name w:val="List Char5"/>
    <w:rsid w:val="009B2073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qFormat/>
    <w:rsid w:val="009B2073"/>
  </w:style>
  <w:style w:type="character" w:customStyle="1" w:styleId="MTDisplayEquationZchn">
    <w:name w:val="MTDisplayEquation Zchn"/>
    <w:link w:val="MTDisplayEquation"/>
    <w:rsid w:val="009B2073"/>
    <w:rPr>
      <w:rFonts w:ascii="Times New Roman" w:hAnsi="Times New Roman"/>
      <w:lang w:val="en-GB" w:eastAsia="en-SE"/>
    </w:rPr>
  </w:style>
  <w:style w:type="character" w:customStyle="1" w:styleId="ListBullet2Char">
    <w:name w:val="List Bullet 2 Char"/>
    <w:aliases w:val="lb2 Char"/>
    <w:link w:val="ListBullet2"/>
    <w:qFormat/>
    <w:rsid w:val="009B2073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9B2073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9B2073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9B2073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9B2073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9B2073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uiPriority w:val="99"/>
    <w:rsid w:val="009B207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9B20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9B2073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rsid w:val="009B2073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9B207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9B2073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9B2073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rsid w:val="009B2073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9B207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qFormat/>
    <w:rsid w:val="009B2073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qFormat/>
    <w:rsid w:val="009B2073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qFormat/>
    <w:rsid w:val="009B2073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rsid w:val="009B2073"/>
    <w:pPr>
      <w:numPr>
        <w:numId w:val="13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rsid w:val="009B207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9B2073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rsid w:val="009B2073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9B2073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rsid w:val="009B207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9B2073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9B2073"/>
    <w:pPr>
      <w:keepNext w:val="0"/>
      <w:keepLines w:val="0"/>
      <w:numPr>
        <w:numId w:val="14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9B2073"/>
  </w:style>
  <w:style w:type="paragraph" w:customStyle="1" w:styleId="gpotblnote">
    <w:name w:val="gpotbl_note"/>
    <w:basedOn w:val="Normal"/>
    <w:uiPriority w:val="99"/>
    <w:rsid w:val="009B2073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9B2073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9B2073"/>
  </w:style>
  <w:style w:type="paragraph" w:customStyle="1" w:styleId="-11">
    <w:name w:val="彩色底纹 - 着色 11"/>
    <w:hidden/>
    <w:uiPriority w:val="99"/>
    <w:semiHidden/>
    <w:rsid w:val="009B2073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9B207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rsid w:val="009B2073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9B207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9B207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9B2073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9B2073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9B2073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9B2073"/>
    <w:rPr>
      <w:color w:val="000000"/>
    </w:rPr>
  </w:style>
  <w:style w:type="character" w:customStyle="1" w:styleId="PlainTable35">
    <w:name w:val="Plain Table 35"/>
    <w:uiPriority w:val="19"/>
    <w:qFormat/>
    <w:rsid w:val="009B2073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9B2073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9B2073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9B2073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9B2073"/>
    <w:rPr>
      <w:b/>
      <w:bCs/>
      <w:smallCaps/>
      <w:spacing w:val="5"/>
    </w:rPr>
  </w:style>
  <w:style w:type="character" w:customStyle="1" w:styleId="CommentSubjectChar4">
    <w:name w:val="Comment Subject Char4"/>
    <w:rsid w:val="009B207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9B2073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9B2073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9B2073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9B2073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9B2073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9B2073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9B2073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9B2073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9B2073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9B2073"/>
    <w:rPr>
      <w:b/>
      <w:bCs/>
      <w:smallCaps/>
      <w:spacing w:val="5"/>
    </w:rPr>
  </w:style>
  <w:style w:type="character" w:customStyle="1" w:styleId="KommentarthemaZchn">
    <w:name w:val="Kommentarthema Zchn"/>
    <w:rsid w:val="009B2073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9B2073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9B2073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9B2073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9B2073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9B2073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9B2073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TableNormal"/>
    <w:uiPriority w:val="39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9B2073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9B2073"/>
    <w:pPr>
      <w:numPr>
        <w:numId w:val="15"/>
      </w:numPr>
    </w:pPr>
  </w:style>
  <w:style w:type="numbering" w:customStyle="1" w:styleId="Style11">
    <w:name w:val="Style11"/>
    <w:uiPriority w:val="99"/>
    <w:rsid w:val="009B2073"/>
    <w:pPr>
      <w:numPr>
        <w:numId w:val="16"/>
      </w:numPr>
    </w:pPr>
  </w:style>
  <w:style w:type="character" w:customStyle="1" w:styleId="PlainTable34">
    <w:name w:val="Plain Table 34"/>
    <w:uiPriority w:val="19"/>
    <w:qFormat/>
    <w:rsid w:val="009B2073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9B2073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9B2073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9B2073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9B2073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9B207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9B2073"/>
    <w:rPr>
      <w:rFonts w:ascii="Times New Roman" w:eastAsia="Batang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9B2073"/>
    <w:rPr>
      <w:color w:val="808080"/>
    </w:rPr>
  </w:style>
  <w:style w:type="paragraph" w:customStyle="1" w:styleId="msonormal0">
    <w:name w:val="msonormal"/>
    <w:basedOn w:val="Normal"/>
    <w:uiPriority w:val="99"/>
    <w:qFormat/>
    <w:rsid w:val="009B207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9B2073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39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9B2073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9B2073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rsid w:val="009B2073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9B2073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9B2073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9B207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Normal"/>
    <w:next w:val="Normal"/>
    <w:uiPriority w:val="99"/>
    <w:rsid w:val="009B207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9B2073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rsid w:val="009B207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9B207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9B207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9B2073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9B2073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9B2073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rful1"/>
    <w:rsid w:val="009B2073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9B207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9B2073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9B207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9B2073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9B2073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rful1"/>
    <w:rsid w:val="009B2073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9B2073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9B207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29"/>
    <w:unhideWhenUsed/>
    <w:rsid w:val="009B2073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9B2073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9B2073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9B2073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9B2073"/>
    <w:rPr>
      <w:lang w:eastAsia="en-US"/>
    </w:rPr>
  </w:style>
  <w:style w:type="paragraph" w:customStyle="1" w:styleId="TAHLeft">
    <w:name w:val="TAH + Left"/>
    <w:basedOn w:val="TAL"/>
    <w:uiPriority w:val="99"/>
    <w:rsid w:val="009B2073"/>
    <w:rPr>
      <w:rFonts w:eastAsia="SimSun"/>
    </w:rPr>
  </w:style>
  <w:style w:type="character" w:customStyle="1" w:styleId="H10">
    <w:name w:val="H1_"/>
    <w:rsid w:val="009B2073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9B207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9B2073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9B2073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SE"/>
    </w:rPr>
  </w:style>
  <w:style w:type="character" w:customStyle="1" w:styleId="NoteHeadingChar1">
    <w:name w:val="Note Heading Char1"/>
    <w:rsid w:val="009B2073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9B2073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9B207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paragraph" w:customStyle="1" w:styleId="TF1">
    <w:name w:val="TF1"/>
    <w:link w:val="TFZchn"/>
    <w:rsid w:val="009B2073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Heading4"/>
    <w:uiPriority w:val="99"/>
    <w:rsid w:val="009B2073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9B2073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9B2073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9B2073"/>
  </w:style>
  <w:style w:type="character" w:customStyle="1" w:styleId="Head2A1">
    <w:name w:val="Head2A1"/>
    <w:rsid w:val="009B2073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9B2073"/>
    <w:rPr>
      <w:rFonts w:ascii="Arial" w:eastAsia="Times New Roman" w:hAnsi="Arial"/>
    </w:rPr>
  </w:style>
  <w:style w:type="character" w:customStyle="1" w:styleId="Heading8Char4">
    <w:name w:val="Heading 8 Char4"/>
    <w:rsid w:val="009B2073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9B2073"/>
    <w:rPr>
      <w:rFonts w:eastAsia="SimSun"/>
      <w:lang w:val="en-GB"/>
    </w:rPr>
  </w:style>
  <w:style w:type="character" w:customStyle="1" w:styleId="NoteHeadingChar2">
    <w:name w:val="Note Heading Char2"/>
    <w:rsid w:val="009B2073"/>
    <w:rPr>
      <w:lang w:val="x-none" w:eastAsia="x-none"/>
    </w:rPr>
  </w:style>
  <w:style w:type="character" w:customStyle="1" w:styleId="PlainTextChar4">
    <w:name w:val="Plain Text Char4"/>
    <w:rsid w:val="009B2073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9B2073"/>
    <w:rPr>
      <w:rFonts w:ascii="Courier New" w:hAnsi="Courier New"/>
      <w:lang w:val="en-GB" w:eastAsia="x-none"/>
    </w:rPr>
  </w:style>
  <w:style w:type="character" w:customStyle="1" w:styleId="ListChar4">
    <w:name w:val="List Char4"/>
    <w:rsid w:val="009B2073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9B2073"/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9B2073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9B20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9B2073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9B2073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9B2073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Code">
    <w:name w:val="HTML Code"/>
    <w:rsid w:val="009B207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9B2073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9B2073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9B2073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qFormat/>
    <w:rsid w:val="009B2073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9B2073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9B20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TableNormal"/>
    <w:next w:val="TableGrid"/>
    <w:rsid w:val="009B207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9B2073"/>
    <w:rPr>
      <w:i w:val="0"/>
      <w:color w:val="008000"/>
    </w:rPr>
  </w:style>
  <w:style w:type="character" w:customStyle="1" w:styleId="opdict3lineoneresulttip">
    <w:name w:val="op_dict3_lineone_result_tip"/>
    <w:rsid w:val="009B2073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9B2073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9B2073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9B2073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9B2073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rsid w:val="009B2073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9B2073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9B207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9B207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9B2073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9B2073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9B207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9B2073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9B2073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9B2073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9B2073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9B2073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qFormat/>
    <w:rsid w:val="009B207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9B2073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qFormat/>
    <w:rsid w:val="009B207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qFormat/>
    <w:rsid w:val="009B207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39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qFormat/>
    <w:rsid w:val="009B207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9B2073"/>
    <w:pPr>
      <w:numPr>
        <w:numId w:val="17"/>
      </w:numPr>
    </w:pPr>
  </w:style>
  <w:style w:type="table" w:customStyle="1" w:styleId="TableClassic212">
    <w:name w:val="Table Classic 212"/>
    <w:basedOn w:val="TableNormal"/>
    <w:next w:val="TableClassic2"/>
    <w:rsid w:val="009B207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9B2073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9B207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rfulGrid-Accent1"/>
    <w:uiPriority w:val="29"/>
    <w:unhideWhenUsed/>
    <w:rsid w:val="009B2073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9B2073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qFormat/>
    <w:rsid w:val="009B207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uiPriority w:val="39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qFormat/>
    <w:rsid w:val="009B207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9B2073"/>
    <w:pPr>
      <w:numPr>
        <w:numId w:val="12"/>
      </w:numPr>
    </w:pPr>
  </w:style>
  <w:style w:type="table" w:customStyle="1" w:styleId="TableClassic221">
    <w:name w:val="Table Classic 221"/>
    <w:basedOn w:val="TableNormal"/>
    <w:next w:val="TableClassic2"/>
    <w:rsid w:val="009B207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9B2073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rsid w:val="009B2073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9B2073"/>
  </w:style>
  <w:style w:type="paragraph" w:customStyle="1" w:styleId="LightShading-Accent53">
    <w:name w:val="Light Shading - Accent 53"/>
    <w:hidden/>
    <w:uiPriority w:val="99"/>
    <w:semiHidden/>
    <w:rsid w:val="009B2073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9B2073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9B2073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9B2073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9B2073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MediumGrid2"/>
    <w:uiPriority w:val="1"/>
    <w:rsid w:val="009B2073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9B207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9B207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rfulList-Accent3">
    <w:name w:val="Colorful List Accent 3"/>
    <w:basedOn w:val="TableNormal"/>
    <w:uiPriority w:val="29"/>
    <w:unhideWhenUsed/>
    <w:qFormat/>
    <w:rsid w:val="009B207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unhideWhenUsed/>
    <w:qFormat/>
    <w:rsid w:val="009B207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9B207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rfulList-Accent1"/>
    <w:uiPriority w:val="34"/>
    <w:locked/>
    <w:rsid w:val="009B2073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9B207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9B2073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9B2073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9B2073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9B2073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9B2073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9B207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9B2073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9B2073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9B2073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9B2073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9B207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9B207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9B2073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9B2073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SE"/>
    </w:rPr>
  </w:style>
  <w:style w:type="character" w:customStyle="1" w:styleId="IvDbodytextChar">
    <w:name w:val="IvD bodytext Char"/>
    <w:link w:val="IvDbodytext"/>
    <w:qFormat/>
    <w:locked/>
    <w:rsid w:val="009B2073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9B20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9B2073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9B2073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9B2073"/>
    <w:pPr>
      <w:keepNext w:val="0"/>
      <w:keepLines w:val="0"/>
      <w:overflowPunct w:val="0"/>
      <w:autoSpaceDE w:val="0"/>
      <w:autoSpaceDN w:val="0"/>
      <w:adjustRightInd w:val="0"/>
    </w:pPr>
    <w:rPr>
      <w:rFonts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9B2073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en-SE"/>
    </w:rPr>
  </w:style>
  <w:style w:type="paragraph" w:customStyle="1" w:styleId="Style2">
    <w:name w:val="Style2"/>
    <w:basedOn w:val="Heading6"/>
    <w:next w:val="Heading6"/>
    <w:uiPriority w:val="99"/>
    <w:rsid w:val="009B2073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en-SE"/>
    </w:rPr>
  </w:style>
  <w:style w:type="paragraph" w:customStyle="1" w:styleId="InsideAddress">
    <w:name w:val="Inside Address"/>
    <w:basedOn w:val="Normal"/>
    <w:uiPriority w:val="99"/>
    <w:rsid w:val="009B2073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SE"/>
    </w:rPr>
  </w:style>
  <w:style w:type="paragraph" w:customStyle="1" w:styleId="H8">
    <w:name w:val="H8"/>
    <w:basedOn w:val="Normal"/>
    <w:uiPriority w:val="99"/>
    <w:rsid w:val="009B2073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SE"/>
    </w:rPr>
  </w:style>
  <w:style w:type="paragraph" w:customStyle="1" w:styleId="H9">
    <w:name w:val="H9"/>
    <w:basedOn w:val="Normal"/>
    <w:uiPriority w:val="99"/>
    <w:rsid w:val="009B2073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SE"/>
    </w:rPr>
  </w:style>
  <w:style w:type="character" w:customStyle="1" w:styleId="Heading8Char5">
    <w:name w:val="Heading 8 Char5"/>
    <w:uiPriority w:val="99"/>
    <w:semiHidden/>
    <w:locked/>
    <w:rsid w:val="009B2073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9B2073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9B2073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9B2073"/>
    <w:rPr>
      <w:rFonts w:ascii="Courier New" w:hAnsi="Courier New"/>
      <w:lang w:eastAsia="x-none"/>
    </w:rPr>
  </w:style>
  <w:style w:type="character" w:customStyle="1" w:styleId="h49">
    <w:name w:val="h49"/>
    <w:rsid w:val="009B2073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B2073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9B2073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9B2073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9B2073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9B2073"/>
    <w:rPr>
      <w:rFonts w:ascii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9B2073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9B2073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qFormat/>
    <w:rsid w:val="009B2073"/>
    <w:rPr>
      <w:rFonts w:ascii="Times New Roman" w:hAnsi="Times New Roman"/>
      <w:sz w:val="1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locked/>
    <w:rsid w:val="009B2073"/>
    <w:rPr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unhideWhenUsed/>
    <w:qFormat/>
    <w:rsid w:val="009B2073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  <w:lang w:val="fr-FR" w:eastAsia="x-none"/>
    </w:rPr>
  </w:style>
  <w:style w:type="character" w:customStyle="1" w:styleId="B1Char">
    <w:name w:val="B1 Char"/>
    <w:qFormat/>
    <w:locked/>
    <w:rsid w:val="009B2073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9B2073"/>
    <w:rPr>
      <w:rFonts w:eastAsia="MS Mincho"/>
      <w:b/>
      <w:i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9B2073"/>
    <w:rPr>
      <w:rFonts w:ascii="Times New Roman" w:eastAsia="MS Mincho" w:hAnsi="Times New Roman"/>
      <w:b/>
      <w:i/>
      <w:lang w:val="en-GB" w:eastAsia="en-US"/>
    </w:rPr>
  </w:style>
  <w:style w:type="paragraph" w:styleId="BodyText">
    <w:name w:val="Body Text"/>
    <w:basedOn w:val="Normal"/>
    <w:link w:val="BodyTextChar"/>
    <w:qFormat/>
    <w:rsid w:val="009B207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9B2073"/>
    <w:rPr>
      <w:rFonts w:ascii="Times New Roman" w:eastAsia="SimSu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uiPriority w:val="99"/>
    <w:qFormat/>
    <w:rsid w:val="009B2073"/>
    <w:pPr>
      <w:ind w:left="568" w:hanging="568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9B2073"/>
    <w:rPr>
      <w:rFonts w:ascii="Times New Roman" w:eastAsia="MS Mincho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9B2073"/>
    <w:pPr>
      <w:spacing w:after="0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9B2073"/>
    <w:rPr>
      <w:rFonts w:ascii="Times New Roman" w:eastAsia="MS Mincho" w:hAnsi="Times New Roman"/>
      <w:sz w:val="24"/>
      <w:lang w:val="en-GB" w:eastAsia="en-US"/>
    </w:rPr>
  </w:style>
  <w:style w:type="character" w:customStyle="1" w:styleId="B2Car">
    <w:name w:val="B2 Car"/>
    <w:qFormat/>
    <w:rsid w:val="009B2073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9B2073"/>
    <w:rPr>
      <w:color w:val="605E5C"/>
      <w:shd w:val="clear" w:color="auto" w:fill="E1DFDD"/>
    </w:rPr>
  </w:style>
  <w:style w:type="character" w:customStyle="1" w:styleId="fontstyle01">
    <w:name w:val="fontstyle01"/>
    <w:qFormat/>
    <w:rsid w:val="009B2073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9B2073"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rsid w:val="009B20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9B2073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zh-CN"/>
    </w:rPr>
  </w:style>
  <w:style w:type="character" w:customStyle="1" w:styleId="B1Car">
    <w:name w:val="B1+ Car"/>
    <w:link w:val="B10"/>
    <w:uiPriority w:val="99"/>
    <w:qFormat/>
    <w:rsid w:val="009B2073"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9B2073"/>
  </w:style>
  <w:style w:type="paragraph" w:customStyle="1" w:styleId="berschrift1H1">
    <w:name w:val="Überschrift 1.H1"/>
    <w:basedOn w:val="Normal"/>
    <w:next w:val="Normal"/>
    <w:uiPriority w:val="99"/>
    <w:rsid w:val="009B207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9B2073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9B2073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Normal"/>
    <w:uiPriority w:val="99"/>
    <w:rsid w:val="009B2073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SimSu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B20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9B207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9B2073"/>
    <w:rPr>
      <w:lang w:val="en-GB" w:eastAsia="en-US" w:bidi="ar-SA"/>
    </w:rPr>
  </w:style>
  <w:style w:type="character" w:customStyle="1" w:styleId="Underrubrik2Char2">
    <w:name w:val="Underrubrik2 Char2"/>
    <w:rsid w:val="009B2073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9B2073"/>
    <w:rPr>
      <w:sz w:val="24"/>
      <w:lang w:val="en-US" w:eastAsia="en-US"/>
    </w:rPr>
  </w:style>
  <w:style w:type="paragraph" w:customStyle="1" w:styleId="BL">
    <w:name w:val="BL"/>
    <w:basedOn w:val="Normal"/>
    <w:uiPriority w:val="99"/>
    <w:qFormat/>
    <w:rsid w:val="009B2073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9B2073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9B2073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9B207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9B207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B2073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9B207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9B2073"/>
    <w:rPr>
      <w:b/>
      <w:lang w:val="en-GB" w:eastAsia="en-GB" w:bidi="ar-SA"/>
    </w:rPr>
  </w:style>
  <w:style w:type="character" w:customStyle="1" w:styleId="CharChar4">
    <w:name w:val="Char Char4"/>
    <w:qFormat/>
    <w:rsid w:val="009B207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9B2073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9B207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9B207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9B207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9B207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9B207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9B207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9B2073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9B2073"/>
    <w:rPr>
      <w:lang w:val="en-GB" w:eastAsia="ja-JP" w:bidi="ar-SA"/>
    </w:rPr>
  </w:style>
  <w:style w:type="paragraph" w:customStyle="1" w:styleId="AutoCorrect">
    <w:name w:val="AutoCorrect"/>
    <w:qFormat/>
    <w:rsid w:val="009B2073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9B2073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9B2073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9B2073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9B2073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Normal"/>
    <w:next w:val="Normal"/>
    <w:qFormat/>
    <w:rsid w:val="009B207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enumlev2">
    <w:name w:val="enumlev2"/>
    <w:basedOn w:val="Normal"/>
    <w:qFormat/>
    <w:rsid w:val="009B207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Figure">
    <w:name w:val="Figure"/>
    <w:basedOn w:val="Normal"/>
    <w:qFormat/>
    <w:rsid w:val="009B207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ATC">
    <w:name w:val="ATC"/>
    <w:basedOn w:val="Normal"/>
    <w:qFormat/>
    <w:rsid w:val="009B2073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rsid w:val="009B2073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SE"/>
    </w:rPr>
  </w:style>
  <w:style w:type="paragraph" w:customStyle="1" w:styleId="32">
    <w:name w:val="吹き出し3"/>
    <w:basedOn w:val="Normal"/>
    <w:semiHidden/>
    <w:rsid w:val="009B2073"/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Normal"/>
    <w:qFormat/>
    <w:rsid w:val="009B2073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4">
    <w:name w:val="吹き出し1"/>
    <w:basedOn w:val="Normal"/>
    <w:semiHidden/>
    <w:qFormat/>
    <w:rsid w:val="009B2073"/>
    <w:rPr>
      <w:rFonts w:ascii="Tahoma" w:eastAsia="MS Mincho" w:hAnsi="Tahoma" w:cs="Tahoma"/>
      <w:sz w:val="16"/>
      <w:szCs w:val="16"/>
      <w:lang w:eastAsia="ko-KR"/>
    </w:rPr>
  </w:style>
  <w:style w:type="paragraph" w:customStyle="1" w:styleId="23">
    <w:name w:val="吹き出し2"/>
    <w:basedOn w:val="Normal"/>
    <w:semiHidden/>
    <w:rsid w:val="009B2073"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TOC8"/>
    <w:rsid w:val="009B207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val="en-US" w:eastAsia="en-SE"/>
    </w:rPr>
  </w:style>
  <w:style w:type="paragraph" w:customStyle="1" w:styleId="15">
    <w:name w:val="図表番号1"/>
    <w:basedOn w:val="Normal"/>
    <w:next w:val="Normal"/>
    <w:rsid w:val="009B207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SE"/>
    </w:rPr>
  </w:style>
  <w:style w:type="paragraph" w:customStyle="1" w:styleId="WP">
    <w:name w:val="WP"/>
    <w:basedOn w:val="Normal"/>
    <w:rsid w:val="009B207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SE"/>
    </w:rPr>
  </w:style>
  <w:style w:type="paragraph" w:customStyle="1" w:styleId="ZK">
    <w:name w:val="ZK"/>
    <w:qFormat/>
    <w:rsid w:val="009B207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9B207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9B207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SE" w:eastAsia="en-SE"/>
    </w:rPr>
  </w:style>
  <w:style w:type="paragraph" w:customStyle="1" w:styleId="16">
    <w:name w:val="図表目次1"/>
    <w:basedOn w:val="Normal"/>
    <w:next w:val="Normal"/>
    <w:rsid w:val="009B207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paragraph" w:customStyle="1" w:styleId="berschrift2Head2A2">
    <w:name w:val="Überschrift 2.Head2A.2"/>
    <w:basedOn w:val="Heading1"/>
    <w:next w:val="Normal"/>
    <w:qFormat/>
    <w:rsid w:val="009B207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9B207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rsid w:val="009B2073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Normal"/>
    <w:qFormat/>
    <w:rsid w:val="009B2073"/>
    <w:pPr>
      <w:spacing w:after="220"/>
      <w:ind w:left="1298"/>
    </w:pPr>
    <w:rPr>
      <w:rFonts w:ascii="Arial" w:eastAsia="SimSun" w:hAnsi="Arial"/>
      <w:lang w:val="en-US" w:eastAsia="en-SE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rsid w:val="009B207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3">
    <w:name w:val="网格型3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9B207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9B2073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9B2073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9B2073"/>
    <w:rPr>
      <w:rFonts w:ascii="Arial" w:eastAsia="MS Mincho" w:hAnsi="Arial"/>
      <w:sz w:val="24"/>
      <w:szCs w:val="24"/>
      <w:lang w:val="zh-CN" w:eastAsia="en-US"/>
    </w:rPr>
  </w:style>
  <w:style w:type="table" w:customStyle="1" w:styleId="17">
    <w:name w:val="表格格線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标题1"/>
    <w:basedOn w:val="Normal"/>
    <w:next w:val="Normal"/>
    <w:uiPriority w:val="11"/>
    <w:qFormat/>
    <w:rsid w:val="009B207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9B207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9B2073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9B2073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9B2073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9B2073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9B2073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B2073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sid w:val="009B2073"/>
    <w:rPr>
      <w:rFonts w:ascii="Times New Roman" w:eastAsia="MS Mincho" w:hAnsi="Times New Roman"/>
      <w:lang w:val="zh-CN" w:eastAsia="zh-CN"/>
    </w:rPr>
  </w:style>
  <w:style w:type="character" w:customStyle="1" w:styleId="CRCoverPageZchn">
    <w:name w:val="CR Cover Page Zchn"/>
    <w:qFormat/>
    <w:rsid w:val="009B2073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9B2073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9B207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Normal"/>
    <w:link w:val="CommentsChar"/>
    <w:qFormat/>
    <w:rsid w:val="009B207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9B2073"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9">
    <w:name w:val="网格型1"/>
    <w:basedOn w:val="TableNormal"/>
    <w:rsid w:val="009B2073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qFormat/>
    <w:rsid w:val="009B2073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9B2073"/>
    <w:rPr>
      <w:color w:val="605E5C"/>
      <w:shd w:val="clear" w:color="auto" w:fill="E1DFDD"/>
    </w:rPr>
  </w:style>
  <w:style w:type="table" w:customStyle="1" w:styleId="24">
    <w:name w:val="网格型2"/>
    <w:basedOn w:val="TableNormal"/>
    <w:rsid w:val="009B2073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标题 1 字符"/>
    <w:qFormat/>
    <w:rsid w:val="009B2073"/>
    <w:rPr>
      <w:rFonts w:ascii="Arial" w:hAnsi="Arial"/>
      <w:sz w:val="36"/>
      <w:lang w:val="en-GB" w:eastAsia="en-US" w:bidi="ar-SA"/>
    </w:rPr>
  </w:style>
  <w:style w:type="character" w:customStyle="1" w:styleId="25">
    <w:name w:val="标题 2 字符"/>
    <w:rsid w:val="009B2073"/>
    <w:rPr>
      <w:rFonts w:ascii="Arial" w:hAnsi="Arial"/>
      <w:sz w:val="32"/>
      <w:lang w:eastAsia="en-US"/>
    </w:rPr>
  </w:style>
  <w:style w:type="character" w:customStyle="1" w:styleId="34">
    <w:name w:val="标题 3 字符"/>
    <w:qFormat/>
    <w:locked/>
    <w:rsid w:val="009B2073"/>
    <w:rPr>
      <w:rFonts w:ascii="Arial" w:hAnsi="Arial"/>
      <w:sz w:val="28"/>
      <w:lang w:val="en-GB" w:eastAsia="en-US"/>
    </w:rPr>
  </w:style>
  <w:style w:type="character" w:customStyle="1" w:styleId="42">
    <w:name w:val="标题 4 字符"/>
    <w:qFormat/>
    <w:rsid w:val="009B2073"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sid w:val="009B2073"/>
    <w:rPr>
      <w:rFonts w:ascii="Arial" w:hAnsi="Arial"/>
      <w:sz w:val="22"/>
      <w:lang w:val="en-GB" w:eastAsia="en-US"/>
    </w:rPr>
  </w:style>
  <w:style w:type="character" w:customStyle="1" w:styleId="80">
    <w:name w:val="标题 8 字符"/>
    <w:qFormat/>
    <w:rsid w:val="009B2073"/>
    <w:rPr>
      <w:rFonts w:ascii="Arial" w:hAnsi="Arial"/>
      <w:sz w:val="36"/>
      <w:lang w:val="en-GB" w:eastAsia="en-US"/>
    </w:rPr>
  </w:style>
  <w:style w:type="character" w:customStyle="1" w:styleId="a3">
    <w:name w:val="页眉 字符"/>
    <w:uiPriority w:val="99"/>
    <w:rsid w:val="009B2073"/>
    <w:rPr>
      <w:rFonts w:ascii="Arial" w:hAnsi="Arial"/>
      <w:b/>
      <w:sz w:val="18"/>
      <w:lang w:val="en-GB" w:eastAsia="ja-JP" w:bidi="ar-SA"/>
    </w:rPr>
  </w:style>
  <w:style w:type="character" w:customStyle="1" w:styleId="a4">
    <w:name w:val="页脚 字符"/>
    <w:uiPriority w:val="99"/>
    <w:rsid w:val="009B2073"/>
    <w:rPr>
      <w:rFonts w:ascii="Arial" w:hAnsi="Arial"/>
      <w:b/>
      <w:i/>
      <w:sz w:val="18"/>
      <w:lang w:val="en-GB" w:eastAsia="ja-JP"/>
    </w:rPr>
  </w:style>
  <w:style w:type="character" w:customStyle="1" w:styleId="a5">
    <w:name w:val="文档结构图 字符"/>
    <w:qFormat/>
    <w:rsid w:val="009B2073"/>
    <w:rPr>
      <w:rFonts w:ascii="Tahoma" w:hAnsi="Tahoma" w:cs="Tahoma"/>
      <w:sz w:val="16"/>
      <w:szCs w:val="16"/>
      <w:lang w:val="en-GB" w:eastAsia="en-US"/>
    </w:rPr>
  </w:style>
  <w:style w:type="character" w:customStyle="1" w:styleId="a6">
    <w:name w:val="脚注文本 字符"/>
    <w:rsid w:val="009B2073"/>
    <w:rPr>
      <w:rFonts w:eastAsia="MS Mincho"/>
      <w:sz w:val="16"/>
      <w:lang w:val="en-GB" w:eastAsia="en-US"/>
    </w:rPr>
  </w:style>
  <w:style w:type="character" w:customStyle="1" w:styleId="a7">
    <w:name w:val="列表 字符"/>
    <w:rsid w:val="009B2073"/>
    <w:rPr>
      <w:rFonts w:eastAsia="MS Mincho"/>
      <w:lang w:val="en-GB" w:eastAsia="en-US"/>
    </w:rPr>
  </w:style>
  <w:style w:type="character" w:customStyle="1" w:styleId="a8">
    <w:name w:val="列表项目符号 字符"/>
    <w:rsid w:val="009B2073"/>
    <w:rPr>
      <w:rFonts w:eastAsia="MS Mincho"/>
      <w:lang w:val="en-GB" w:eastAsia="en-US"/>
    </w:rPr>
  </w:style>
  <w:style w:type="character" w:customStyle="1" w:styleId="26">
    <w:name w:val="列表项目符号 2 字符"/>
    <w:qFormat/>
    <w:rsid w:val="009B2073"/>
    <w:rPr>
      <w:rFonts w:eastAsia="MS Mincho"/>
      <w:lang w:val="en-GB" w:eastAsia="en-US"/>
    </w:rPr>
  </w:style>
  <w:style w:type="character" w:customStyle="1" w:styleId="35">
    <w:name w:val="列表项目符号 3 字符"/>
    <w:qFormat/>
    <w:rsid w:val="009B2073"/>
    <w:rPr>
      <w:rFonts w:eastAsia="MS Mincho"/>
      <w:lang w:val="en-GB" w:eastAsia="en-US"/>
    </w:rPr>
  </w:style>
  <w:style w:type="character" w:customStyle="1" w:styleId="27">
    <w:name w:val="列表 2 字符"/>
    <w:rsid w:val="009B2073"/>
    <w:rPr>
      <w:rFonts w:eastAsia="MS Mincho"/>
      <w:lang w:val="en-GB" w:eastAsia="en-US"/>
    </w:rPr>
  </w:style>
  <w:style w:type="character" w:customStyle="1" w:styleId="a9">
    <w:name w:val="题注 字符"/>
    <w:uiPriority w:val="99"/>
    <w:locked/>
    <w:rsid w:val="009B2073"/>
    <w:rPr>
      <w:rFonts w:eastAsia="MS Mincho"/>
      <w:b/>
      <w:lang w:val="en-GB" w:eastAsia="en-US"/>
    </w:rPr>
  </w:style>
  <w:style w:type="character" w:customStyle="1" w:styleId="aa">
    <w:name w:val="正文文本 字符"/>
    <w:rsid w:val="009B2073"/>
    <w:rPr>
      <w:rFonts w:eastAsia="MS Mincho"/>
      <w:sz w:val="24"/>
      <w:lang w:eastAsia="en-US"/>
    </w:rPr>
  </w:style>
  <w:style w:type="character" w:customStyle="1" w:styleId="ab">
    <w:name w:val="纯文本 字符"/>
    <w:uiPriority w:val="99"/>
    <w:qFormat/>
    <w:rsid w:val="009B2073"/>
    <w:rPr>
      <w:rFonts w:ascii="Courier New" w:eastAsia="MS Mincho" w:hAnsi="Courier New"/>
      <w:lang w:eastAsia="en-US"/>
    </w:rPr>
  </w:style>
  <w:style w:type="character" w:customStyle="1" w:styleId="ac">
    <w:name w:val="正文文本缩进 字符"/>
    <w:uiPriority w:val="99"/>
    <w:rsid w:val="009B2073"/>
    <w:rPr>
      <w:rFonts w:eastAsia="MS Mincho"/>
      <w:i/>
      <w:sz w:val="22"/>
      <w:lang w:val="en-GB" w:eastAsia="en-US"/>
    </w:rPr>
  </w:style>
  <w:style w:type="character" w:customStyle="1" w:styleId="ad">
    <w:name w:val="批注文字 字符"/>
    <w:qFormat/>
    <w:rsid w:val="009B2073"/>
    <w:rPr>
      <w:rFonts w:eastAsia="MS Mincho"/>
      <w:lang w:eastAsia="en-US"/>
    </w:rPr>
  </w:style>
  <w:style w:type="character" w:customStyle="1" w:styleId="28">
    <w:name w:val="正文文本 2 字符"/>
    <w:uiPriority w:val="99"/>
    <w:rsid w:val="009B2073"/>
    <w:rPr>
      <w:rFonts w:eastAsia="MS Mincho"/>
      <w:sz w:val="24"/>
      <w:lang w:eastAsia="en-US"/>
    </w:rPr>
  </w:style>
  <w:style w:type="character" w:customStyle="1" w:styleId="29">
    <w:name w:val="正文文本缩进 2 字符"/>
    <w:uiPriority w:val="99"/>
    <w:rsid w:val="009B2073"/>
    <w:rPr>
      <w:rFonts w:eastAsia="MS Mincho"/>
      <w:lang w:val="en-GB" w:eastAsia="en-US"/>
    </w:rPr>
  </w:style>
  <w:style w:type="character" w:customStyle="1" w:styleId="36">
    <w:name w:val="正文文本 3 字符"/>
    <w:uiPriority w:val="99"/>
    <w:rsid w:val="009B2073"/>
    <w:rPr>
      <w:rFonts w:eastAsia="MS Mincho"/>
      <w:b/>
      <w:i/>
      <w:lang w:eastAsia="en-US"/>
    </w:rPr>
  </w:style>
  <w:style w:type="character" w:customStyle="1" w:styleId="ae">
    <w:name w:val="批注框文本 字符"/>
    <w:uiPriority w:val="99"/>
    <w:rsid w:val="009B2073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">
    <w:name w:val="批注主题 字符"/>
    <w:rsid w:val="009B2073"/>
    <w:rPr>
      <w:rFonts w:eastAsia="MS Mincho"/>
      <w:b/>
      <w:bCs/>
      <w:lang w:val="en-GB" w:eastAsia="en-US"/>
    </w:rPr>
  </w:style>
  <w:style w:type="character" w:customStyle="1" w:styleId="af0">
    <w:name w:val="列表段落 字符"/>
    <w:uiPriority w:val="34"/>
    <w:qFormat/>
    <w:rsid w:val="009B2073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9B2073"/>
    <w:rPr>
      <w:rFonts w:ascii="Arial" w:hAnsi="Arial"/>
      <w:lang w:val="en-GB"/>
    </w:rPr>
  </w:style>
  <w:style w:type="character" w:customStyle="1" w:styleId="7">
    <w:name w:val="标题 7 字符"/>
    <w:rsid w:val="009B2073"/>
    <w:rPr>
      <w:rFonts w:ascii="Arial" w:hAnsi="Arial"/>
      <w:lang w:val="en-GB"/>
    </w:rPr>
  </w:style>
  <w:style w:type="character" w:customStyle="1" w:styleId="90">
    <w:name w:val="标题 9 字符"/>
    <w:rsid w:val="009B2073"/>
    <w:rPr>
      <w:rFonts w:ascii="Arial" w:hAnsi="Arial"/>
      <w:sz w:val="36"/>
      <w:lang w:val="en-GB"/>
    </w:rPr>
  </w:style>
  <w:style w:type="character" w:customStyle="1" w:styleId="af1">
    <w:name w:val="尾注文本 字符"/>
    <w:qFormat/>
    <w:rsid w:val="009B2073"/>
    <w:rPr>
      <w:lang w:val="en-GB"/>
    </w:rPr>
  </w:style>
  <w:style w:type="character" w:customStyle="1" w:styleId="af2">
    <w:name w:val="标题 字符"/>
    <w:rsid w:val="009B2073"/>
    <w:rPr>
      <w:rFonts w:ascii="Courier New" w:eastAsia="Malgun Gothic" w:hAnsi="Courier New"/>
      <w:lang w:val="nb-NO"/>
    </w:rPr>
  </w:style>
  <w:style w:type="character" w:customStyle="1" w:styleId="af3">
    <w:name w:val="日期 字符"/>
    <w:rsid w:val="009B2073"/>
    <w:rPr>
      <w:rFonts w:eastAsia="Malgun Gothic"/>
    </w:rPr>
  </w:style>
  <w:style w:type="character" w:customStyle="1" w:styleId="af4">
    <w:name w:val="副标题 字符"/>
    <w:uiPriority w:val="11"/>
    <w:rsid w:val="009B2073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9B2073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9B2073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9B2073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rsid w:val="009B207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9B207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9B207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9B2073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Normal"/>
    <w:next w:val="Normal"/>
    <w:uiPriority w:val="11"/>
    <w:qFormat/>
    <w:rsid w:val="009B207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c">
    <w:name w:val="鮮明引文1"/>
    <w:basedOn w:val="Normal"/>
    <w:next w:val="Normal"/>
    <w:uiPriority w:val="30"/>
    <w:qFormat/>
    <w:rsid w:val="009B207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IntenseQuoteChar1">
    <w:name w:val="Intense Quote Char1"/>
    <w:uiPriority w:val="30"/>
    <w:qFormat/>
    <w:rsid w:val="009B2073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Normal"/>
    <w:next w:val="Normal"/>
    <w:uiPriority w:val="30"/>
    <w:qFormat/>
    <w:rsid w:val="009B207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uiPriority w:val="30"/>
    <w:qFormat/>
    <w:rsid w:val="009B2073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9B207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table" w:customStyle="1" w:styleId="330">
    <w:name w:val="网格型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9B2073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9B2073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9B2073"/>
    <w:rPr>
      <w:rFonts w:ascii="Times New Roman" w:eastAsia="MS Mincho" w:hAnsi="Times New Roman"/>
      <w:lang w:val="en-US" w:eastAsia="en-SE"/>
    </w:rPr>
  </w:style>
  <w:style w:type="character" w:customStyle="1" w:styleId="11Char">
    <w:name w:val="1.1 Char"/>
    <w:link w:val="114"/>
    <w:qFormat/>
    <w:rsid w:val="009B2073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rsid w:val="009B2073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sid w:val="009B2073"/>
    <w:rPr>
      <w:b/>
      <w:bCs/>
      <w:i/>
      <w:iCs/>
      <w:color w:val="4F81BD"/>
    </w:rPr>
  </w:style>
  <w:style w:type="paragraph" w:customStyle="1" w:styleId="Paragraphedeliste">
    <w:name w:val="Paragraphe de liste"/>
    <w:basedOn w:val="Normal"/>
    <w:uiPriority w:val="34"/>
    <w:qFormat/>
    <w:rsid w:val="009B2073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9B2073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</w:rPr>
  </w:style>
  <w:style w:type="character" w:customStyle="1" w:styleId="IntenseEmphasis1">
    <w:name w:val="Intense Emphasis1"/>
    <w:uiPriority w:val="21"/>
    <w:qFormat/>
    <w:rsid w:val="009B2073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9B2073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9B2073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rsid w:val="009B2073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noProof w:val="0"/>
      <w:sz w:val="24"/>
      <w:szCs w:val="24"/>
      <w:lang w:val="en-US" w:eastAsia="en-SE"/>
    </w:rPr>
  </w:style>
  <w:style w:type="character" w:customStyle="1" w:styleId="Header-3gppTdocChar">
    <w:name w:val="Header-3gpp Tdoc Char"/>
    <w:link w:val="Header-3gppTdoc"/>
    <w:qFormat/>
    <w:rsid w:val="009B2073"/>
    <w:rPr>
      <w:rFonts w:ascii="Arial" w:eastAsia="MS Mincho" w:hAnsi="Arial" w:cs="Arial"/>
      <w:b/>
      <w:sz w:val="24"/>
      <w:szCs w:val="24"/>
      <w:lang w:val="en-US" w:eastAsia="en-SE"/>
    </w:rPr>
  </w:style>
  <w:style w:type="character" w:customStyle="1" w:styleId="Char2">
    <w:name w:val="明显引用 Char2"/>
    <w:uiPriority w:val="30"/>
    <w:qFormat/>
    <w:rsid w:val="009B2073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9B2073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9B2073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9B2073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">
    <w:name w:val="副標題 字元1"/>
    <w:qFormat/>
    <w:rsid w:val="009B2073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0">
    <w:name w:val="鮮明引文 字元1"/>
    <w:uiPriority w:val="30"/>
    <w:rsid w:val="009B2073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9B2073"/>
    <w:rPr>
      <w:rFonts w:ascii="Intel Clear" w:eastAsia="SimSun" w:hAnsi="Intel Clear" w:cs="Intel Clear"/>
      <w:sz w:val="28"/>
      <w:lang w:val="en-GB" w:eastAsia="en-GB"/>
    </w:rPr>
  </w:style>
  <w:style w:type="table" w:customStyle="1" w:styleId="61">
    <w:name w:val="网格型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副標題 字元2"/>
    <w:qFormat/>
    <w:rsid w:val="009B207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9B2073"/>
    <w:rPr>
      <w:rFonts w:eastAsia="Times New Roman"/>
      <w:i/>
      <w:iCs/>
      <w:color w:val="4F81BD"/>
      <w:lang w:val="en-GB" w:eastAsia="en-US"/>
    </w:rPr>
  </w:style>
  <w:style w:type="character" w:customStyle="1" w:styleId="1f1">
    <w:name w:val="明显引用 字符1"/>
    <w:uiPriority w:val="99"/>
    <w:qFormat/>
    <w:rsid w:val="009B2073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9B2073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b">
    <w:name w:val="鮮明引文 字元2"/>
    <w:uiPriority w:val="30"/>
    <w:qFormat/>
    <w:rsid w:val="009B2073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9B2073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9B2073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9B2073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9B2073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9B2073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0">
    <w:name w:val="標題 9 字元1"/>
    <w:semiHidden/>
    <w:qFormat/>
    <w:rsid w:val="009B2073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2">
    <w:name w:val="註腳文字 字元1"/>
    <w:semiHidden/>
    <w:qFormat/>
    <w:rsid w:val="009B2073"/>
    <w:rPr>
      <w:rFonts w:ascii="Times New Roman" w:eastAsia="SimSun" w:hAnsi="Times New Roman"/>
      <w:lang w:val="en-GB" w:eastAsia="en-US"/>
    </w:rPr>
  </w:style>
  <w:style w:type="character" w:customStyle="1" w:styleId="1f3">
    <w:name w:val="頁首 字元1"/>
    <w:uiPriority w:val="99"/>
    <w:semiHidden/>
    <w:qFormat/>
    <w:rsid w:val="009B2073"/>
    <w:rPr>
      <w:rFonts w:ascii="Times New Roman" w:eastAsia="SimSun" w:hAnsi="Times New Roman"/>
      <w:lang w:val="en-GB" w:eastAsia="en-US"/>
    </w:rPr>
  </w:style>
  <w:style w:type="character" w:customStyle="1" w:styleId="1f4">
    <w:name w:val="本文 字元1"/>
    <w:semiHidden/>
    <w:qFormat/>
    <w:rsid w:val="009B2073"/>
    <w:rPr>
      <w:rFonts w:ascii="Times New Roman" w:eastAsia="SimSun" w:hAnsi="Times New Roman"/>
      <w:lang w:val="en-GB" w:eastAsia="en-US"/>
    </w:rPr>
  </w:style>
  <w:style w:type="paragraph" w:customStyle="1" w:styleId="af5">
    <w:name w:val="吹き出し"/>
    <w:basedOn w:val="Normal"/>
    <w:semiHidden/>
    <w:qFormat/>
    <w:rsid w:val="009B2073"/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Normal"/>
    <w:next w:val="Normal"/>
    <w:qFormat/>
    <w:rsid w:val="009B2073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SE"/>
    </w:rPr>
  </w:style>
  <w:style w:type="paragraph" w:customStyle="1" w:styleId="B20">
    <w:name w:val="B2+"/>
    <w:basedOn w:val="B2"/>
    <w:qFormat/>
    <w:rsid w:val="009B2073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9B2073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Normal"/>
    <w:qFormat/>
    <w:rsid w:val="009B2073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9B2073"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  <w:rsid w:val="009B2073"/>
  </w:style>
  <w:style w:type="character" w:customStyle="1" w:styleId="normaltextrun">
    <w:name w:val="normaltextrun"/>
    <w:basedOn w:val="DefaultParagraphFont"/>
    <w:qFormat/>
    <w:rsid w:val="009B2073"/>
  </w:style>
  <w:style w:type="table" w:customStyle="1" w:styleId="TableGrid30">
    <w:name w:val="Table Grid30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9B2073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sid w:val="009B2073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sid w:val="009B2073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sid w:val="009B2073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1290</TotalTime>
  <Pages>6</Pages>
  <Words>1481</Words>
  <Characters>7816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59</cp:revision>
  <cp:lastPrinted>1899-12-31T23:00:00Z</cp:lastPrinted>
  <dcterms:created xsi:type="dcterms:W3CDTF">2020-02-03T08:32:00Z</dcterms:created>
  <dcterms:modified xsi:type="dcterms:W3CDTF">2024-08-21T07:47:00Z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